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FC1519" w14:textId="0925113F" w:rsidR="000B628A" w:rsidRDefault="00677B22">
      <w:pPr>
        <w:pStyle w:val="CRCoverPage"/>
        <w:tabs>
          <w:tab w:val="right" w:pos="9639"/>
        </w:tabs>
        <w:spacing w:after="0"/>
        <w:rPr>
          <w:b/>
          <w:sz w:val="28"/>
          <w:lang w:eastAsia="zh-CN"/>
        </w:rPr>
      </w:pPr>
      <w:r>
        <w:rPr>
          <w:b/>
          <w:sz w:val="24"/>
        </w:rPr>
        <w:t>3GPP TSG</w:t>
      </w:r>
      <w:r>
        <w:rPr>
          <w:rFonts w:cs="Arial"/>
          <w:b/>
          <w:bCs/>
          <w:sz w:val="24"/>
          <w:szCs w:val="24"/>
        </w:rPr>
        <w:t>-RAN WG3 Meeting #1</w:t>
      </w:r>
      <w:r>
        <w:rPr>
          <w:rFonts w:cs="Arial" w:hint="eastAsia"/>
          <w:b/>
          <w:bCs/>
          <w:sz w:val="24"/>
          <w:szCs w:val="24"/>
          <w:lang w:val="en-US" w:eastAsia="zh-CN"/>
        </w:rPr>
        <w:t>22</w:t>
      </w:r>
      <w:r>
        <w:rPr>
          <w:b/>
          <w:i/>
          <w:sz w:val="28"/>
        </w:rPr>
        <w:tab/>
      </w:r>
      <w:r>
        <w:rPr>
          <w:b/>
          <w:sz w:val="28"/>
        </w:rPr>
        <w:t>R3-23</w:t>
      </w:r>
      <w:r>
        <w:rPr>
          <w:b/>
          <w:sz w:val="28"/>
          <w:lang w:eastAsia="zh-CN"/>
        </w:rPr>
        <w:t>8070</w:t>
      </w:r>
    </w:p>
    <w:p w14:paraId="4AFC151A" w14:textId="77777777" w:rsidR="000B628A" w:rsidRDefault="00677B22">
      <w:pPr>
        <w:pStyle w:val="CRCoverPage"/>
        <w:outlineLvl w:val="0"/>
        <w:rPr>
          <w:b/>
          <w:sz w:val="24"/>
        </w:rPr>
      </w:pPr>
      <w:bookmarkStart w:id="0" w:name="_Hlk117489506"/>
      <w:r>
        <w:rPr>
          <w:rFonts w:hint="eastAsia"/>
          <w:b/>
          <w:bCs/>
          <w:sz w:val="24"/>
          <w:szCs w:val="24"/>
          <w:lang w:val="en-US" w:eastAsia="zh-CN"/>
        </w:rPr>
        <w:t>Chicago</w:t>
      </w:r>
      <w:r>
        <w:rPr>
          <w:rFonts w:eastAsia="MS Mincho"/>
          <w:b/>
          <w:bCs/>
          <w:sz w:val="24"/>
          <w:szCs w:val="24"/>
        </w:rPr>
        <w:t>,</w:t>
      </w:r>
      <w:r>
        <w:rPr>
          <w:rFonts w:hint="eastAsia"/>
          <w:b/>
          <w:bCs/>
          <w:sz w:val="24"/>
          <w:szCs w:val="24"/>
          <w:lang w:val="en-US" w:eastAsia="zh-CN"/>
        </w:rPr>
        <w:t xml:space="preserve"> USA,</w:t>
      </w:r>
      <w:r>
        <w:rPr>
          <w:rFonts w:eastAsia="MS Mincho"/>
          <w:b/>
          <w:bCs/>
          <w:sz w:val="24"/>
          <w:szCs w:val="24"/>
        </w:rPr>
        <w:t xml:space="preserve"> </w:t>
      </w:r>
      <w:r>
        <w:rPr>
          <w:rFonts w:hint="eastAsia"/>
          <w:b/>
          <w:bCs/>
          <w:sz w:val="24"/>
          <w:szCs w:val="24"/>
          <w:lang w:val="en-US" w:eastAsia="zh-CN"/>
        </w:rPr>
        <w:t>13</w:t>
      </w:r>
      <w:r>
        <w:rPr>
          <w:rFonts w:hint="eastAsia"/>
          <w:b/>
          <w:bCs/>
          <w:sz w:val="24"/>
          <w:szCs w:val="24"/>
          <w:vertAlign w:val="superscript"/>
          <w:lang w:val="en-US" w:eastAsia="zh-CN"/>
        </w:rPr>
        <w:t xml:space="preserve">th </w:t>
      </w:r>
      <w:r>
        <w:rPr>
          <w:rFonts w:eastAsia="MS Mincho"/>
          <w:b/>
          <w:bCs/>
          <w:sz w:val="24"/>
          <w:szCs w:val="24"/>
        </w:rPr>
        <w:t xml:space="preserve">– </w:t>
      </w:r>
      <w:r>
        <w:rPr>
          <w:rFonts w:hint="eastAsia"/>
          <w:b/>
          <w:bCs/>
          <w:sz w:val="24"/>
          <w:szCs w:val="24"/>
          <w:lang w:val="en-US" w:eastAsia="zh-CN"/>
        </w:rPr>
        <w:t>17</w:t>
      </w:r>
      <w:proofErr w:type="spellStart"/>
      <w:r>
        <w:rPr>
          <w:rFonts w:eastAsia="MS Mincho"/>
          <w:b/>
          <w:bCs/>
          <w:sz w:val="24"/>
          <w:szCs w:val="24"/>
          <w:vertAlign w:val="superscript"/>
        </w:rPr>
        <w:t>th</w:t>
      </w:r>
      <w:proofErr w:type="spellEnd"/>
      <w:r>
        <w:rPr>
          <w:rFonts w:eastAsia="MS Mincho"/>
          <w:b/>
          <w:bCs/>
          <w:sz w:val="24"/>
          <w:szCs w:val="24"/>
        </w:rPr>
        <w:t xml:space="preserve"> </w:t>
      </w:r>
      <w:r>
        <w:rPr>
          <w:rFonts w:hint="eastAsia"/>
          <w:b/>
          <w:bCs/>
          <w:sz w:val="24"/>
          <w:szCs w:val="24"/>
          <w:lang w:val="en-US" w:eastAsia="zh-CN"/>
        </w:rPr>
        <w:t>Nov</w:t>
      </w:r>
      <w:r>
        <w:rPr>
          <w:rFonts w:eastAsia="MS Mincho"/>
          <w:b/>
          <w:bCs/>
          <w:sz w:val="24"/>
          <w:szCs w:val="24"/>
        </w:rPr>
        <w: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628A" w14:paraId="4AFC151C" w14:textId="77777777">
        <w:tc>
          <w:tcPr>
            <w:tcW w:w="9641" w:type="dxa"/>
            <w:gridSpan w:val="9"/>
            <w:tcBorders>
              <w:top w:val="single" w:sz="4" w:space="0" w:color="auto"/>
              <w:left w:val="single" w:sz="4" w:space="0" w:color="auto"/>
              <w:right w:val="single" w:sz="4" w:space="0" w:color="auto"/>
            </w:tcBorders>
          </w:tcPr>
          <w:p w14:paraId="4AFC151B" w14:textId="77777777" w:rsidR="000B628A" w:rsidRDefault="00677B22">
            <w:pPr>
              <w:pStyle w:val="CRCoverPage"/>
              <w:spacing w:after="0"/>
              <w:jc w:val="right"/>
              <w:rPr>
                <w:i/>
              </w:rPr>
            </w:pPr>
            <w:r>
              <w:rPr>
                <w:i/>
                <w:sz w:val="14"/>
              </w:rPr>
              <w:t>CR-Form-v12.2</w:t>
            </w:r>
          </w:p>
        </w:tc>
      </w:tr>
      <w:tr w:rsidR="000B628A" w14:paraId="4AFC151E" w14:textId="77777777">
        <w:tc>
          <w:tcPr>
            <w:tcW w:w="9641" w:type="dxa"/>
            <w:gridSpan w:val="9"/>
            <w:tcBorders>
              <w:left w:val="single" w:sz="4" w:space="0" w:color="auto"/>
              <w:right w:val="single" w:sz="4" w:space="0" w:color="auto"/>
            </w:tcBorders>
          </w:tcPr>
          <w:p w14:paraId="4AFC151D" w14:textId="77777777" w:rsidR="000B628A" w:rsidRDefault="00677B22">
            <w:pPr>
              <w:pStyle w:val="CRCoverPage"/>
              <w:spacing w:after="0"/>
              <w:jc w:val="center"/>
            </w:pPr>
            <w:r>
              <w:rPr>
                <w:b/>
                <w:sz w:val="32"/>
              </w:rPr>
              <w:t>CHANGE REQUEST</w:t>
            </w:r>
          </w:p>
        </w:tc>
      </w:tr>
      <w:tr w:rsidR="000B628A" w14:paraId="4AFC1520" w14:textId="77777777">
        <w:tc>
          <w:tcPr>
            <w:tcW w:w="9641" w:type="dxa"/>
            <w:gridSpan w:val="9"/>
            <w:tcBorders>
              <w:left w:val="single" w:sz="4" w:space="0" w:color="auto"/>
              <w:right w:val="single" w:sz="4" w:space="0" w:color="auto"/>
            </w:tcBorders>
          </w:tcPr>
          <w:p w14:paraId="4AFC151F" w14:textId="77777777" w:rsidR="000B628A" w:rsidRDefault="000B628A">
            <w:pPr>
              <w:pStyle w:val="CRCoverPage"/>
              <w:spacing w:after="0"/>
              <w:rPr>
                <w:sz w:val="8"/>
                <w:szCs w:val="8"/>
              </w:rPr>
            </w:pPr>
          </w:p>
        </w:tc>
      </w:tr>
      <w:tr w:rsidR="000B628A" w14:paraId="4AFC152A" w14:textId="77777777">
        <w:tc>
          <w:tcPr>
            <w:tcW w:w="142" w:type="dxa"/>
            <w:tcBorders>
              <w:left w:val="single" w:sz="4" w:space="0" w:color="auto"/>
            </w:tcBorders>
          </w:tcPr>
          <w:p w14:paraId="4AFC1521" w14:textId="77777777" w:rsidR="000B628A" w:rsidRDefault="000B628A">
            <w:pPr>
              <w:pStyle w:val="CRCoverPage"/>
              <w:spacing w:after="0"/>
              <w:jc w:val="right"/>
            </w:pPr>
          </w:p>
        </w:tc>
        <w:tc>
          <w:tcPr>
            <w:tcW w:w="1559" w:type="dxa"/>
            <w:shd w:val="pct30" w:color="FFFF00" w:fill="auto"/>
          </w:tcPr>
          <w:p w14:paraId="4AFC1522" w14:textId="77777777" w:rsidR="000B628A" w:rsidRDefault="00677B22">
            <w:pPr>
              <w:pStyle w:val="CRCoverPage"/>
              <w:spacing w:after="0"/>
              <w:jc w:val="right"/>
              <w:rPr>
                <w:b/>
                <w:sz w:val="28"/>
                <w:lang w:eastAsia="zh-CN"/>
              </w:rPr>
            </w:pPr>
            <w:r>
              <w:rPr>
                <w:b/>
                <w:sz w:val="28"/>
              </w:rPr>
              <w:t>38.4</w:t>
            </w:r>
            <w:r>
              <w:rPr>
                <w:rFonts w:hint="eastAsia"/>
                <w:b/>
                <w:sz w:val="28"/>
                <w:lang w:eastAsia="zh-CN"/>
              </w:rPr>
              <w:t>20</w:t>
            </w:r>
          </w:p>
        </w:tc>
        <w:tc>
          <w:tcPr>
            <w:tcW w:w="709" w:type="dxa"/>
          </w:tcPr>
          <w:p w14:paraId="4AFC1523" w14:textId="77777777" w:rsidR="000B628A" w:rsidRDefault="00677B22">
            <w:pPr>
              <w:pStyle w:val="CRCoverPage"/>
              <w:spacing w:after="0"/>
              <w:jc w:val="center"/>
            </w:pPr>
            <w:r>
              <w:rPr>
                <w:b/>
                <w:sz w:val="28"/>
              </w:rPr>
              <w:t>CR</w:t>
            </w:r>
          </w:p>
        </w:tc>
        <w:tc>
          <w:tcPr>
            <w:tcW w:w="1276" w:type="dxa"/>
            <w:shd w:val="pct30" w:color="FFFF00" w:fill="auto"/>
          </w:tcPr>
          <w:p w14:paraId="4AFC1524" w14:textId="77777777" w:rsidR="000B628A" w:rsidRDefault="00677B22">
            <w:pPr>
              <w:pStyle w:val="CRCoverPage"/>
              <w:spacing w:after="0"/>
              <w:rPr>
                <w:lang w:eastAsia="zh-CN"/>
              </w:rPr>
            </w:pPr>
            <w:r>
              <w:rPr>
                <w:b/>
                <w:sz w:val="28"/>
                <w:lang w:eastAsia="zh-CN"/>
              </w:rPr>
              <w:t>0036</w:t>
            </w:r>
          </w:p>
        </w:tc>
        <w:tc>
          <w:tcPr>
            <w:tcW w:w="709" w:type="dxa"/>
          </w:tcPr>
          <w:p w14:paraId="4AFC1525" w14:textId="77777777" w:rsidR="000B628A" w:rsidRDefault="00677B22">
            <w:pPr>
              <w:pStyle w:val="CRCoverPage"/>
              <w:tabs>
                <w:tab w:val="right" w:pos="625"/>
              </w:tabs>
              <w:spacing w:after="0"/>
              <w:jc w:val="center"/>
            </w:pPr>
            <w:r>
              <w:rPr>
                <w:b/>
                <w:bCs/>
                <w:sz w:val="28"/>
              </w:rPr>
              <w:t>rev</w:t>
            </w:r>
          </w:p>
        </w:tc>
        <w:tc>
          <w:tcPr>
            <w:tcW w:w="992" w:type="dxa"/>
            <w:shd w:val="pct30" w:color="FFFF00" w:fill="auto"/>
          </w:tcPr>
          <w:p w14:paraId="4AFC1526" w14:textId="77777777" w:rsidR="000B628A" w:rsidRDefault="00677B22">
            <w:pPr>
              <w:pStyle w:val="CRCoverPage"/>
              <w:spacing w:after="0"/>
              <w:jc w:val="center"/>
              <w:rPr>
                <w:b/>
                <w:lang w:eastAsia="zh-CN"/>
              </w:rPr>
            </w:pPr>
            <w:bookmarkStart w:id="1" w:name="_GoBack"/>
            <w:r w:rsidRPr="00270433">
              <w:rPr>
                <w:rFonts w:hint="eastAsia"/>
                <w:b/>
                <w:sz w:val="28"/>
                <w:lang w:eastAsia="zh-CN"/>
              </w:rPr>
              <w:t>3</w:t>
            </w:r>
            <w:bookmarkEnd w:id="1"/>
          </w:p>
        </w:tc>
        <w:tc>
          <w:tcPr>
            <w:tcW w:w="2410" w:type="dxa"/>
          </w:tcPr>
          <w:p w14:paraId="4AFC1527" w14:textId="77777777" w:rsidR="000B628A" w:rsidRDefault="00677B22">
            <w:pPr>
              <w:pStyle w:val="CRCoverPage"/>
              <w:tabs>
                <w:tab w:val="right" w:pos="1825"/>
              </w:tabs>
              <w:spacing w:after="0"/>
              <w:jc w:val="center"/>
            </w:pPr>
            <w:r>
              <w:rPr>
                <w:b/>
                <w:sz w:val="28"/>
                <w:szCs w:val="28"/>
              </w:rPr>
              <w:t>Current version:</w:t>
            </w:r>
          </w:p>
        </w:tc>
        <w:tc>
          <w:tcPr>
            <w:tcW w:w="1701" w:type="dxa"/>
            <w:shd w:val="pct30" w:color="FFFF00" w:fill="auto"/>
          </w:tcPr>
          <w:p w14:paraId="4AFC1528" w14:textId="77777777" w:rsidR="000B628A" w:rsidRDefault="00677B22">
            <w:pPr>
              <w:pStyle w:val="CRCoverPage"/>
              <w:spacing w:after="0"/>
              <w:jc w:val="center"/>
              <w:rPr>
                <w:b/>
                <w:sz w:val="28"/>
                <w:lang w:eastAsia="zh-CN"/>
              </w:rPr>
            </w:pPr>
            <w:r>
              <w:rPr>
                <w:b/>
                <w:sz w:val="28"/>
              </w:rPr>
              <w:t>17.</w:t>
            </w:r>
            <w:r>
              <w:rPr>
                <w:rFonts w:hint="eastAsia"/>
                <w:b/>
                <w:sz w:val="28"/>
                <w:lang w:val="en-US" w:eastAsia="zh-CN"/>
              </w:rPr>
              <w:t>2</w:t>
            </w:r>
            <w:r>
              <w:rPr>
                <w:b/>
                <w:sz w:val="28"/>
              </w:rPr>
              <w:t>.0</w:t>
            </w:r>
          </w:p>
        </w:tc>
        <w:tc>
          <w:tcPr>
            <w:tcW w:w="143" w:type="dxa"/>
            <w:tcBorders>
              <w:right w:val="single" w:sz="4" w:space="0" w:color="auto"/>
            </w:tcBorders>
          </w:tcPr>
          <w:p w14:paraId="4AFC1529" w14:textId="77777777" w:rsidR="000B628A" w:rsidRDefault="000B628A">
            <w:pPr>
              <w:pStyle w:val="CRCoverPage"/>
              <w:spacing w:after="0"/>
            </w:pPr>
          </w:p>
        </w:tc>
      </w:tr>
      <w:tr w:rsidR="000B628A" w14:paraId="4AFC152C" w14:textId="77777777">
        <w:tc>
          <w:tcPr>
            <w:tcW w:w="9641" w:type="dxa"/>
            <w:gridSpan w:val="9"/>
            <w:tcBorders>
              <w:left w:val="single" w:sz="4" w:space="0" w:color="auto"/>
              <w:right w:val="single" w:sz="4" w:space="0" w:color="auto"/>
            </w:tcBorders>
          </w:tcPr>
          <w:p w14:paraId="4AFC152B" w14:textId="77777777" w:rsidR="000B628A" w:rsidRDefault="000B628A">
            <w:pPr>
              <w:pStyle w:val="CRCoverPage"/>
              <w:spacing w:after="0"/>
            </w:pPr>
          </w:p>
        </w:tc>
      </w:tr>
      <w:tr w:rsidR="000B628A" w14:paraId="4AFC152E" w14:textId="77777777">
        <w:tc>
          <w:tcPr>
            <w:tcW w:w="9641" w:type="dxa"/>
            <w:gridSpan w:val="9"/>
            <w:tcBorders>
              <w:top w:val="single" w:sz="4" w:space="0" w:color="auto"/>
            </w:tcBorders>
          </w:tcPr>
          <w:p w14:paraId="4AFC152D" w14:textId="77777777" w:rsidR="000B628A" w:rsidRDefault="00677B22">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0B628A" w14:paraId="4AFC1530" w14:textId="77777777">
        <w:tc>
          <w:tcPr>
            <w:tcW w:w="9641" w:type="dxa"/>
            <w:gridSpan w:val="9"/>
          </w:tcPr>
          <w:p w14:paraId="4AFC152F" w14:textId="77777777" w:rsidR="000B628A" w:rsidRDefault="000B628A">
            <w:pPr>
              <w:pStyle w:val="CRCoverPage"/>
              <w:spacing w:after="0"/>
              <w:rPr>
                <w:sz w:val="8"/>
                <w:szCs w:val="8"/>
              </w:rPr>
            </w:pPr>
          </w:p>
        </w:tc>
      </w:tr>
    </w:tbl>
    <w:p w14:paraId="4AFC1531" w14:textId="77777777" w:rsidR="000B628A" w:rsidRDefault="000B62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628A" w14:paraId="4AFC153B" w14:textId="77777777">
        <w:tc>
          <w:tcPr>
            <w:tcW w:w="2835" w:type="dxa"/>
          </w:tcPr>
          <w:p w14:paraId="4AFC1532" w14:textId="77777777" w:rsidR="000B628A" w:rsidRDefault="00677B22">
            <w:pPr>
              <w:pStyle w:val="CRCoverPage"/>
              <w:tabs>
                <w:tab w:val="right" w:pos="2751"/>
              </w:tabs>
              <w:spacing w:after="0"/>
              <w:rPr>
                <w:b/>
                <w:i/>
              </w:rPr>
            </w:pPr>
            <w:r>
              <w:rPr>
                <w:b/>
                <w:i/>
              </w:rPr>
              <w:t>Proposed change affects:</w:t>
            </w:r>
          </w:p>
        </w:tc>
        <w:tc>
          <w:tcPr>
            <w:tcW w:w="1418" w:type="dxa"/>
          </w:tcPr>
          <w:p w14:paraId="4AFC1533" w14:textId="77777777" w:rsidR="000B628A" w:rsidRDefault="00677B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FC1534" w14:textId="77777777" w:rsidR="000B628A" w:rsidRDefault="000B628A">
            <w:pPr>
              <w:pStyle w:val="CRCoverPage"/>
              <w:spacing w:after="0"/>
              <w:jc w:val="center"/>
              <w:rPr>
                <w:b/>
                <w:caps/>
                <w:lang w:eastAsia="zh-CN"/>
              </w:rPr>
            </w:pPr>
          </w:p>
        </w:tc>
        <w:tc>
          <w:tcPr>
            <w:tcW w:w="709" w:type="dxa"/>
            <w:tcBorders>
              <w:left w:val="single" w:sz="4" w:space="0" w:color="auto"/>
            </w:tcBorders>
          </w:tcPr>
          <w:p w14:paraId="4AFC1535" w14:textId="77777777" w:rsidR="000B628A" w:rsidRDefault="00677B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C1536" w14:textId="77777777" w:rsidR="000B628A" w:rsidRDefault="000B628A">
            <w:pPr>
              <w:pStyle w:val="CRCoverPage"/>
              <w:spacing w:after="0"/>
              <w:jc w:val="center"/>
              <w:rPr>
                <w:b/>
                <w:caps/>
              </w:rPr>
            </w:pPr>
          </w:p>
        </w:tc>
        <w:tc>
          <w:tcPr>
            <w:tcW w:w="2126" w:type="dxa"/>
          </w:tcPr>
          <w:p w14:paraId="4AFC1537" w14:textId="77777777" w:rsidR="000B628A" w:rsidRDefault="00677B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C1538" w14:textId="77777777" w:rsidR="000B628A" w:rsidRDefault="00677B22">
            <w:pPr>
              <w:pStyle w:val="CRCoverPage"/>
              <w:spacing w:after="0"/>
              <w:jc w:val="center"/>
              <w:rPr>
                <w:b/>
                <w:caps/>
                <w:lang w:eastAsia="zh-CN"/>
              </w:rPr>
            </w:pPr>
            <w:r>
              <w:rPr>
                <w:rFonts w:hint="eastAsia"/>
                <w:b/>
                <w:caps/>
                <w:lang w:eastAsia="zh-CN"/>
              </w:rPr>
              <w:t>X</w:t>
            </w:r>
          </w:p>
        </w:tc>
        <w:tc>
          <w:tcPr>
            <w:tcW w:w="1418" w:type="dxa"/>
            <w:tcBorders>
              <w:left w:val="nil"/>
            </w:tcBorders>
          </w:tcPr>
          <w:p w14:paraId="4AFC1539" w14:textId="77777777" w:rsidR="000B628A" w:rsidRDefault="00677B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FC153A" w14:textId="77777777" w:rsidR="000B628A" w:rsidRDefault="000B628A">
            <w:pPr>
              <w:pStyle w:val="CRCoverPage"/>
              <w:spacing w:after="0"/>
              <w:jc w:val="center"/>
              <w:rPr>
                <w:b/>
                <w:bCs/>
                <w:caps/>
              </w:rPr>
            </w:pPr>
          </w:p>
        </w:tc>
      </w:tr>
    </w:tbl>
    <w:p w14:paraId="4AFC153C" w14:textId="77777777" w:rsidR="000B628A" w:rsidRDefault="000B62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B628A" w14:paraId="4AFC153E" w14:textId="77777777">
        <w:tc>
          <w:tcPr>
            <w:tcW w:w="9640" w:type="dxa"/>
            <w:gridSpan w:val="11"/>
          </w:tcPr>
          <w:p w14:paraId="4AFC153D" w14:textId="77777777" w:rsidR="000B628A" w:rsidRDefault="000B628A">
            <w:pPr>
              <w:pStyle w:val="CRCoverPage"/>
              <w:spacing w:after="0"/>
              <w:rPr>
                <w:sz w:val="8"/>
                <w:szCs w:val="8"/>
              </w:rPr>
            </w:pPr>
          </w:p>
        </w:tc>
      </w:tr>
      <w:tr w:rsidR="000B628A" w14:paraId="4AFC1541" w14:textId="77777777">
        <w:tc>
          <w:tcPr>
            <w:tcW w:w="1843" w:type="dxa"/>
            <w:tcBorders>
              <w:top w:val="single" w:sz="4" w:space="0" w:color="auto"/>
              <w:left w:val="single" w:sz="4" w:space="0" w:color="auto"/>
            </w:tcBorders>
          </w:tcPr>
          <w:p w14:paraId="4AFC153F" w14:textId="77777777" w:rsidR="000B628A" w:rsidRDefault="00677B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FC1540" w14:textId="4881DC77" w:rsidR="000B628A" w:rsidRDefault="00677B22">
            <w:pPr>
              <w:pStyle w:val="CRCoverPage"/>
              <w:spacing w:after="0"/>
              <w:ind w:left="100"/>
            </w:pPr>
            <w:r>
              <w:t>(CR to 38.420) Support of AIML for NG-RAN</w:t>
            </w:r>
          </w:p>
        </w:tc>
      </w:tr>
      <w:tr w:rsidR="000B628A" w14:paraId="4AFC1544" w14:textId="77777777">
        <w:tc>
          <w:tcPr>
            <w:tcW w:w="1843" w:type="dxa"/>
            <w:tcBorders>
              <w:left w:val="single" w:sz="4" w:space="0" w:color="auto"/>
            </w:tcBorders>
          </w:tcPr>
          <w:p w14:paraId="4AFC1542" w14:textId="77777777" w:rsidR="000B628A" w:rsidRDefault="000B628A">
            <w:pPr>
              <w:pStyle w:val="CRCoverPage"/>
              <w:spacing w:after="0"/>
              <w:rPr>
                <w:b/>
                <w:i/>
                <w:sz w:val="8"/>
                <w:szCs w:val="8"/>
              </w:rPr>
            </w:pPr>
          </w:p>
        </w:tc>
        <w:tc>
          <w:tcPr>
            <w:tcW w:w="7797" w:type="dxa"/>
            <w:gridSpan w:val="10"/>
            <w:tcBorders>
              <w:right w:val="single" w:sz="4" w:space="0" w:color="auto"/>
            </w:tcBorders>
          </w:tcPr>
          <w:p w14:paraId="4AFC1543" w14:textId="77777777" w:rsidR="000B628A" w:rsidRDefault="000B628A">
            <w:pPr>
              <w:pStyle w:val="CRCoverPage"/>
              <w:spacing w:after="0"/>
              <w:rPr>
                <w:sz w:val="8"/>
                <w:szCs w:val="8"/>
              </w:rPr>
            </w:pPr>
          </w:p>
        </w:tc>
      </w:tr>
      <w:tr w:rsidR="000B628A" w14:paraId="4AFC1547" w14:textId="77777777">
        <w:tc>
          <w:tcPr>
            <w:tcW w:w="1843" w:type="dxa"/>
            <w:tcBorders>
              <w:left w:val="single" w:sz="4" w:space="0" w:color="auto"/>
            </w:tcBorders>
          </w:tcPr>
          <w:p w14:paraId="4AFC1545" w14:textId="77777777" w:rsidR="000B628A" w:rsidRDefault="00677B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FC1546" w14:textId="37D50E15" w:rsidR="000B628A" w:rsidRPr="008B417F" w:rsidRDefault="00677B22">
            <w:pPr>
              <w:pStyle w:val="CRCoverPage"/>
              <w:spacing w:after="0"/>
              <w:ind w:left="100"/>
              <w:rPr>
                <w:rFonts w:eastAsia="宋体"/>
                <w:lang w:val="en-US" w:eastAsia="zh-CN"/>
              </w:rPr>
            </w:pPr>
            <w:r>
              <w:rPr>
                <w:rFonts w:hint="eastAsia"/>
                <w:lang w:eastAsia="zh-CN"/>
              </w:rPr>
              <w:t>CATT,</w:t>
            </w:r>
            <w:r>
              <w:t xml:space="preserve"> </w:t>
            </w:r>
            <w:r>
              <w:rPr>
                <w:lang w:eastAsia="zh-CN"/>
              </w:rPr>
              <w:t>Nokia, Nokia Shanghai Bell</w:t>
            </w:r>
            <w:r>
              <w:rPr>
                <w:rFonts w:eastAsia="MS Mincho" w:hint="eastAsia"/>
                <w:lang w:eastAsia="ja-JP"/>
              </w:rPr>
              <w:t>,</w:t>
            </w:r>
            <w:r>
              <w:rPr>
                <w:rFonts w:eastAsia="MS Mincho"/>
                <w:lang w:eastAsia="ja-JP"/>
              </w:rPr>
              <w:t xml:space="preserve"> NEC, Huawei, Lenovo</w:t>
            </w:r>
            <w:r>
              <w:rPr>
                <w:rFonts w:eastAsia="宋体" w:hint="eastAsia"/>
                <w:lang w:val="en-US" w:eastAsia="zh-CN"/>
              </w:rPr>
              <w:t>, ZTE</w:t>
            </w:r>
            <w:r w:rsidR="000571AF">
              <w:rPr>
                <w:rFonts w:eastAsia="宋体"/>
                <w:lang w:val="en-US" w:eastAsia="zh-CN"/>
              </w:rPr>
              <w:t>, Ericsson</w:t>
            </w:r>
          </w:p>
        </w:tc>
      </w:tr>
      <w:tr w:rsidR="000B628A" w14:paraId="4AFC154A" w14:textId="77777777">
        <w:tc>
          <w:tcPr>
            <w:tcW w:w="1843" w:type="dxa"/>
            <w:tcBorders>
              <w:left w:val="single" w:sz="4" w:space="0" w:color="auto"/>
            </w:tcBorders>
          </w:tcPr>
          <w:p w14:paraId="4AFC1548" w14:textId="77777777" w:rsidR="000B628A" w:rsidRDefault="00677B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FC1549" w14:textId="77777777" w:rsidR="000B628A" w:rsidRDefault="00677B22">
            <w:pPr>
              <w:pStyle w:val="CRCoverPage"/>
              <w:spacing w:after="0"/>
              <w:ind w:left="100"/>
            </w:pPr>
            <w:r>
              <w:t>R3</w:t>
            </w:r>
          </w:p>
        </w:tc>
      </w:tr>
      <w:tr w:rsidR="000B628A" w14:paraId="4AFC154D" w14:textId="77777777">
        <w:tc>
          <w:tcPr>
            <w:tcW w:w="1843" w:type="dxa"/>
            <w:tcBorders>
              <w:left w:val="single" w:sz="4" w:space="0" w:color="auto"/>
            </w:tcBorders>
          </w:tcPr>
          <w:p w14:paraId="4AFC154B" w14:textId="77777777" w:rsidR="000B628A" w:rsidRDefault="000B628A">
            <w:pPr>
              <w:pStyle w:val="CRCoverPage"/>
              <w:spacing w:after="0"/>
              <w:rPr>
                <w:b/>
                <w:i/>
                <w:sz w:val="8"/>
                <w:szCs w:val="8"/>
              </w:rPr>
            </w:pPr>
          </w:p>
        </w:tc>
        <w:tc>
          <w:tcPr>
            <w:tcW w:w="7797" w:type="dxa"/>
            <w:gridSpan w:val="10"/>
            <w:tcBorders>
              <w:right w:val="single" w:sz="4" w:space="0" w:color="auto"/>
            </w:tcBorders>
          </w:tcPr>
          <w:p w14:paraId="4AFC154C" w14:textId="77777777" w:rsidR="000B628A" w:rsidRDefault="000B628A">
            <w:pPr>
              <w:pStyle w:val="CRCoverPage"/>
              <w:spacing w:after="0"/>
              <w:rPr>
                <w:sz w:val="8"/>
                <w:szCs w:val="8"/>
              </w:rPr>
            </w:pPr>
          </w:p>
        </w:tc>
      </w:tr>
      <w:tr w:rsidR="000B628A" w14:paraId="4AFC1553" w14:textId="77777777">
        <w:tc>
          <w:tcPr>
            <w:tcW w:w="1843" w:type="dxa"/>
            <w:tcBorders>
              <w:left w:val="single" w:sz="4" w:space="0" w:color="auto"/>
            </w:tcBorders>
          </w:tcPr>
          <w:p w14:paraId="4AFC154E" w14:textId="77777777" w:rsidR="000B628A" w:rsidRDefault="00677B22">
            <w:pPr>
              <w:pStyle w:val="CRCoverPage"/>
              <w:tabs>
                <w:tab w:val="right" w:pos="1759"/>
              </w:tabs>
              <w:spacing w:after="0"/>
              <w:rPr>
                <w:b/>
                <w:i/>
              </w:rPr>
            </w:pPr>
            <w:r>
              <w:rPr>
                <w:b/>
                <w:i/>
              </w:rPr>
              <w:t>Work item code:</w:t>
            </w:r>
          </w:p>
        </w:tc>
        <w:tc>
          <w:tcPr>
            <w:tcW w:w="3686" w:type="dxa"/>
            <w:gridSpan w:val="5"/>
            <w:shd w:val="pct30" w:color="FFFF00" w:fill="auto"/>
          </w:tcPr>
          <w:p w14:paraId="4AFC154F" w14:textId="77777777" w:rsidR="000B628A" w:rsidRDefault="00677B22">
            <w:pPr>
              <w:pStyle w:val="CRCoverPage"/>
              <w:spacing w:after="0"/>
              <w:ind w:left="100"/>
            </w:pPr>
            <w:r>
              <w:t>NR_AIML_NGRAN-Core</w:t>
            </w:r>
          </w:p>
        </w:tc>
        <w:tc>
          <w:tcPr>
            <w:tcW w:w="567" w:type="dxa"/>
            <w:tcBorders>
              <w:left w:val="nil"/>
            </w:tcBorders>
          </w:tcPr>
          <w:p w14:paraId="4AFC1550" w14:textId="77777777" w:rsidR="000B628A" w:rsidRDefault="000B628A">
            <w:pPr>
              <w:pStyle w:val="CRCoverPage"/>
              <w:spacing w:after="0"/>
              <w:ind w:right="100"/>
            </w:pPr>
          </w:p>
        </w:tc>
        <w:tc>
          <w:tcPr>
            <w:tcW w:w="1417" w:type="dxa"/>
            <w:gridSpan w:val="3"/>
            <w:tcBorders>
              <w:left w:val="nil"/>
            </w:tcBorders>
          </w:tcPr>
          <w:p w14:paraId="4AFC1551" w14:textId="77777777" w:rsidR="000B628A" w:rsidRDefault="00677B22">
            <w:pPr>
              <w:pStyle w:val="CRCoverPage"/>
              <w:spacing w:after="0"/>
              <w:jc w:val="right"/>
            </w:pPr>
            <w:r>
              <w:rPr>
                <w:b/>
                <w:i/>
              </w:rPr>
              <w:t>Date:</w:t>
            </w:r>
          </w:p>
        </w:tc>
        <w:tc>
          <w:tcPr>
            <w:tcW w:w="2127" w:type="dxa"/>
            <w:tcBorders>
              <w:right w:val="single" w:sz="4" w:space="0" w:color="auto"/>
            </w:tcBorders>
            <w:shd w:val="pct30" w:color="FFFF00" w:fill="auto"/>
          </w:tcPr>
          <w:p w14:paraId="4AFC1552" w14:textId="77777777" w:rsidR="000B628A" w:rsidRDefault="00677B22">
            <w:pPr>
              <w:pStyle w:val="CRCoverPage"/>
              <w:spacing w:after="0"/>
              <w:ind w:left="100"/>
              <w:rPr>
                <w:lang w:eastAsia="zh-CN"/>
              </w:rPr>
            </w:pPr>
            <w:r>
              <w:t>2023-</w:t>
            </w:r>
            <w:r>
              <w:rPr>
                <w:rFonts w:hint="eastAsia"/>
                <w:lang w:eastAsia="zh-CN"/>
              </w:rPr>
              <w:t>11</w:t>
            </w:r>
            <w:r>
              <w:t>-</w:t>
            </w:r>
            <w:r>
              <w:rPr>
                <w:rFonts w:hint="eastAsia"/>
                <w:lang w:eastAsia="zh-CN"/>
              </w:rPr>
              <w:t>21</w:t>
            </w:r>
          </w:p>
        </w:tc>
      </w:tr>
      <w:tr w:rsidR="000B628A" w14:paraId="4AFC1559" w14:textId="77777777">
        <w:tc>
          <w:tcPr>
            <w:tcW w:w="1843" w:type="dxa"/>
            <w:tcBorders>
              <w:left w:val="single" w:sz="4" w:space="0" w:color="auto"/>
            </w:tcBorders>
          </w:tcPr>
          <w:p w14:paraId="4AFC1554" w14:textId="77777777" w:rsidR="000B628A" w:rsidRDefault="000B628A">
            <w:pPr>
              <w:pStyle w:val="CRCoverPage"/>
              <w:spacing w:after="0"/>
              <w:rPr>
                <w:b/>
                <w:i/>
                <w:sz w:val="8"/>
                <w:szCs w:val="8"/>
              </w:rPr>
            </w:pPr>
          </w:p>
        </w:tc>
        <w:tc>
          <w:tcPr>
            <w:tcW w:w="1986" w:type="dxa"/>
            <w:gridSpan w:val="4"/>
          </w:tcPr>
          <w:p w14:paraId="4AFC1555" w14:textId="77777777" w:rsidR="000B628A" w:rsidRDefault="000B628A">
            <w:pPr>
              <w:pStyle w:val="CRCoverPage"/>
              <w:spacing w:after="0"/>
              <w:rPr>
                <w:sz w:val="8"/>
                <w:szCs w:val="8"/>
              </w:rPr>
            </w:pPr>
          </w:p>
        </w:tc>
        <w:tc>
          <w:tcPr>
            <w:tcW w:w="2267" w:type="dxa"/>
            <w:gridSpan w:val="2"/>
          </w:tcPr>
          <w:p w14:paraId="4AFC1556" w14:textId="77777777" w:rsidR="000B628A" w:rsidRDefault="000B628A">
            <w:pPr>
              <w:pStyle w:val="CRCoverPage"/>
              <w:spacing w:after="0"/>
              <w:rPr>
                <w:sz w:val="8"/>
                <w:szCs w:val="8"/>
              </w:rPr>
            </w:pPr>
          </w:p>
        </w:tc>
        <w:tc>
          <w:tcPr>
            <w:tcW w:w="1417" w:type="dxa"/>
            <w:gridSpan w:val="3"/>
          </w:tcPr>
          <w:p w14:paraId="4AFC1557" w14:textId="77777777" w:rsidR="000B628A" w:rsidRDefault="000B628A">
            <w:pPr>
              <w:pStyle w:val="CRCoverPage"/>
              <w:spacing w:after="0"/>
              <w:rPr>
                <w:sz w:val="8"/>
                <w:szCs w:val="8"/>
              </w:rPr>
            </w:pPr>
          </w:p>
        </w:tc>
        <w:tc>
          <w:tcPr>
            <w:tcW w:w="2127" w:type="dxa"/>
            <w:tcBorders>
              <w:right w:val="single" w:sz="4" w:space="0" w:color="auto"/>
            </w:tcBorders>
          </w:tcPr>
          <w:p w14:paraId="4AFC1558" w14:textId="77777777" w:rsidR="000B628A" w:rsidRDefault="000B628A">
            <w:pPr>
              <w:pStyle w:val="CRCoverPage"/>
              <w:spacing w:after="0"/>
              <w:rPr>
                <w:sz w:val="8"/>
                <w:szCs w:val="8"/>
              </w:rPr>
            </w:pPr>
          </w:p>
        </w:tc>
      </w:tr>
      <w:tr w:rsidR="000B628A" w14:paraId="4AFC155F" w14:textId="77777777">
        <w:trPr>
          <w:cantSplit/>
        </w:trPr>
        <w:tc>
          <w:tcPr>
            <w:tcW w:w="1843" w:type="dxa"/>
            <w:tcBorders>
              <w:left w:val="single" w:sz="4" w:space="0" w:color="auto"/>
            </w:tcBorders>
          </w:tcPr>
          <w:p w14:paraId="4AFC155A" w14:textId="77777777" w:rsidR="000B628A" w:rsidRDefault="00677B22">
            <w:pPr>
              <w:pStyle w:val="CRCoverPage"/>
              <w:tabs>
                <w:tab w:val="right" w:pos="1759"/>
              </w:tabs>
              <w:spacing w:after="0"/>
              <w:rPr>
                <w:b/>
                <w:i/>
              </w:rPr>
            </w:pPr>
            <w:r>
              <w:rPr>
                <w:b/>
                <w:i/>
              </w:rPr>
              <w:t>Category:</w:t>
            </w:r>
          </w:p>
        </w:tc>
        <w:tc>
          <w:tcPr>
            <w:tcW w:w="851" w:type="dxa"/>
            <w:shd w:val="pct30" w:color="FFFF00" w:fill="auto"/>
          </w:tcPr>
          <w:p w14:paraId="4AFC155B" w14:textId="77777777" w:rsidR="000B628A" w:rsidRDefault="00677B22">
            <w:pPr>
              <w:pStyle w:val="CRCoverPage"/>
              <w:spacing w:after="0"/>
              <w:ind w:left="100" w:right="-609"/>
              <w:rPr>
                <w:b/>
              </w:rPr>
            </w:pPr>
            <w:r>
              <w:rPr>
                <w:b/>
              </w:rPr>
              <w:t>B</w:t>
            </w:r>
          </w:p>
        </w:tc>
        <w:tc>
          <w:tcPr>
            <w:tcW w:w="3402" w:type="dxa"/>
            <w:gridSpan w:val="5"/>
            <w:tcBorders>
              <w:left w:val="nil"/>
            </w:tcBorders>
          </w:tcPr>
          <w:p w14:paraId="4AFC155C" w14:textId="77777777" w:rsidR="000B628A" w:rsidRDefault="000B628A">
            <w:pPr>
              <w:pStyle w:val="CRCoverPage"/>
              <w:spacing w:after="0"/>
            </w:pPr>
          </w:p>
        </w:tc>
        <w:tc>
          <w:tcPr>
            <w:tcW w:w="1417" w:type="dxa"/>
            <w:gridSpan w:val="3"/>
            <w:tcBorders>
              <w:left w:val="nil"/>
            </w:tcBorders>
          </w:tcPr>
          <w:p w14:paraId="4AFC155D" w14:textId="77777777" w:rsidR="000B628A" w:rsidRDefault="00677B22">
            <w:pPr>
              <w:pStyle w:val="CRCoverPage"/>
              <w:spacing w:after="0"/>
              <w:jc w:val="right"/>
              <w:rPr>
                <w:b/>
                <w:i/>
              </w:rPr>
            </w:pPr>
            <w:r>
              <w:rPr>
                <w:b/>
                <w:i/>
              </w:rPr>
              <w:t>Release:</w:t>
            </w:r>
          </w:p>
        </w:tc>
        <w:tc>
          <w:tcPr>
            <w:tcW w:w="2127" w:type="dxa"/>
            <w:tcBorders>
              <w:right w:val="single" w:sz="4" w:space="0" w:color="auto"/>
            </w:tcBorders>
            <w:shd w:val="pct30" w:color="FFFF00" w:fill="auto"/>
          </w:tcPr>
          <w:p w14:paraId="4AFC155E" w14:textId="77777777" w:rsidR="000B628A" w:rsidRDefault="00677B22">
            <w:pPr>
              <w:pStyle w:val="CRCoverPage"/>
              <w:spacing w:after="0"/>
              <w:ind w:left="100"/>
            </w:pPr>
            <w:r>
              <w:t>Rel-18</w:t>
            </w:r>
          </w:p>
        </w:tc>
      </w:tr>
      <w:tr w:rsidR="000B628A" w14:paraId="4AFC1564" w14:textId="77777777">
        <w:tc>
          <w:tcPr>
            <w:tcW w:w="1843" w:type="dxa"/>
            <w:tcBorders>
              <w:left w:val="single" w:sz="4" w:space="0" w:color="auto"/>
              <w:bottom w:val="single" w:sz="4" w:space="0" w:color="auto"/>
            </w:tcBorders>
          </w:tcPr>
          <w:p w14:paraId="4AFC1560" w14:textId="77777777" w:rsidR="000B628A" w:rsidRDefault="000B628A">
            <w:pPr>
              <w:pStyle w:val="CRCoverPage"/>
              <w:spacing w:after="0"/>
              <w:rPr>
                <w:b/>
                <w:i/>
              </w:rPr>
            </w:pPr>
          </w:p>
        </w:tc>
        <w:tc>
          <w:tcPr>
            <w:tcW w:w="4677" w:type="dxa"/>
            <w:gridSpan w:val="8"/>
            <w:tcBorders>
              <w:bottom w:val="single" w:sz="4" w:space="0" w:color="auto"/>
            </w:tcBorders>
          </w:tcPr>
          <w:p w14:paraId="4AFC1561" w14:textId="77777777" w:rsidR="000B628A" w:rsidRDefault="00677B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AFC1562" w14:textId="77777777" w:rsidR="000B628A" w:rsidRDefault="00677B22">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AFC1563" w14:textId="77777777" w:rsidR="000B628A" w:rsidRDefault="00677B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B628A" w14:paraId="4AFC1567" w14:textId="77777777">
        <w:tc>
          <w:tcPr>
            <w:tcW w:w="1843" w:type="dxa"/>
          </w:tcPr>
          <w:p w14:paraId="4AFC1565" w14:textId="77777777" w:rsidR="000B628A" w:rsidRDefault="000B628A">
            <w:pPr>
              <w:pStyle w:val="CRCoverPage"/>
              <w:spacing w:after="0"/>
              <w:rPr>
                <w:b/>
                <w:i/>
                <w:sz w:val="8"/>
                <w:szCs w:val="8"/>
              </w:rPr>
            </w:pPr>
          </w:p>
        </w:tc>
        <w:tc>
          <w:tcPr>
            <w:tcW w:w="7797" w:type="dxa"/>
            <w:gridSpan w:val="10"/>
          </w:tcPr>
          <w:p w14:paraId="4AFC1566" w14:textId="77777777" w:rsidR="000B628A" w:rsidRDefault="000B628A">
            <w:pPr>
              <w:pStyle w:val="CRCoverPage"/>
              <w:spacing w:after="0"/>
              <w:rPr>
                <w:sz w:val="8"/>
                <w:szCs w:val="8"/>
              </w:rPr>
            </w:pPr>
          </w:p>
        </w:tc>
      </w:tr>
      <w:tr w:rsidR="000B628A" w14:paraId="4AFC156A" w14:textId="77777777">
        <w:tc>
          <w:tcPr>
            <w:tcW w:w="2694" w:type="dxa"/>
            <w:gridSpan w:val="2"/>
            <w:tcBorders>
              <w:top w:val="single" w:sz="4" w:space="0" w:color="auto"/>
              <w:left w:val="single" w:sz="4" w:space="0" w:color="auto"/>
            </w:tcBorders>
          </w:tcPr>
          <w:p w14:paraId="4AFC1568" w14:textId="77777777" w:rsidR="000B628A" w:rsidRDefault="00677B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C1569" w14:textId="77777777" w:rsidR="000B628A" w:rsidRDefault="00677B22">
            <w:pPr>
              <w:pStyle w:val="CRCoverPage"/>
              <w:spacing w:after="0"/>
              <w:ind w:left="100"/>
            </w:pPr>
            <w:r>
              <w:rPr>
                <w:rFonts w:hint="eastAsia"/>
                <w:lang w:eastAsia="zh-CN"/>
              </w:rPr>
              <w:t>S</w:t>
            </w:r>
            <w:r>
              <w:t>tage 2 updates on the introduction of RAN AI&amp;ML</w:t>
            </w:r>
            <w:r>
              <w:rPr>
                <w:rFonts w:hint="eastAsia"/>
                <w:lang w:eastAsia="zh-CN"/>
              </w:rPr>
              <w:t xml:space="preserve"> in XnAP interface</w:t>
            </w:r>
            <w:r>
              <w:t>.</w:t>
            </w:r>
          </w:p>
        </w:tc>
      </w:tr>
      <w:tr w:rsidR="000B628A" w14:paraId="4AFC156D" w14:textId="77777777">
        <w:tc>
          <w:tcPr>
            <w:tcW w:w="2694" w:type="dxa"/>
            <w:gridSpan w:val="2"/>
            <w:tcBorders>
              <w:left w:val="single" w:sz="4" w:space="0" w:color="auto"/>
            </w:tcBorders>
          </w:tcPr>
          <w:p w14:paraId="4AFC156B" w14:textId="77777777" w:rsidR="000B628A" w:rsidRDefault="000B628A">
            <w:pPr>
              <w:pStyle w:val="CRCoverPage"/>
              <w:spacing w:after="0"/>
              <w:rPr>
                <w:b/>
                <w:i/>
                <w:sz w:val="8"/>
                <w:szCs w:val="8"/>
              </w:rPr>
            </w:pPr>
          </w:p>
        </w:tc>
        <w:tc>
          <w:tcPr>
            <w:tcW w:w="6946" w:type="dxa"/>
            <w:gridSpan w:val="9"/>
            <w:tcBorders>
              <w:right w:val="single" w:sz="4" w:space="0" w:color="auto"/>
            </w:tcBorders>
          </w:tcPr>
          <w:p w14:paraId="4AFC156C" w14:textId="77777777" w:rsidR="000B628A" w:rsidRDefault="000B628A">
            <w:pPr>
              <w:pStyle w:val="CRCoverPage"/>
              <w:spacing w:after="0"/>
              <w:rPr>
                <w:sz w:val="8"/>
                <w:szCs w:val="8"/>
              </w:rPr>
            </w:pPr>
          </w:p>
        </w:tc>
      </w:tr>
      <w:tr w:rsidR="000B628A" w14:paraId="4AFC1575" w14:textId="77777777">
        <w:tc>
          <w:tcPr>
            <w:tcW w:w="2694" w:type="dxa"/>
            <w:gridSpan w:val="2"/>
            <w:tcBorders>
              <w:left w:val="single" w:sz="4" w:space="0" w:color="auto"/>
            </w:tcBorders>
          </w:tcPr>
          <w:p w14:paraId="4AFC156E" w14:textId="77777777" w:rsidR="000B628A" w:rsidRDefault="00677B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FC156F" w14:textId="77777777" w:rsidR="000B628A" w:rsidRDefault="00677B22">
            <w:pPr>
              <w:pStyle w:val="CRCoverPage"/>
              <w:spacing w:after="0"/>
              <w:ind w:left="100"/>
              <w:rPr>
                <w:lang w:eastAsia="zh-CN"/>
              </w:rPr>
            </w:pPr>
            <w:r>
              <w:rPr>
                <w:rFonts w:hint="eastAsia"/>
                <w:lang w:eastAsia="zh-CN"/>
              </w:rPr>
              <w:t xml:space="preserve">RAN3#121bis </w:t>
            </w:r>
          </w:p>
          <w:p w14:paraId="4AFC1570" w14:textId="77777777" w:rsidR="000B628A" w:rsidRDefault="00677B22">
            <w:pPr>
              <w:pStyle w:val="CRCoverPage"/>
              <w:numPr>
                <w:ilvl w:val="0"/>
                <w:numId w:val="1"/>
              </w:numPr>
              <w:spacing w:after="0"/>
              <w:rPr>
                <w:lang w:eastAsia="zh-CN"/>
              </w:rPr>
            </w:pPr>
            <w:r>
              <w:rPr>
                <w:rFonts w:hint="eastAsia"/>
                <w:lang w:eastAsia="zh-CN"/>
              </w:rPr>
              <w:t>A</w:t>
            </w:r>
            <w:r>
              <w:rPr>
                <w:lang w:eastAsia="zh-CN"/>
              </w:rPr>
              <w:t xml:space="preserve">dd the </w:t>
            </w:r>
            <w:r>
              <w:t>abbreviation of AI and ML</w:t>
            </w:r>
          </w:p>
          <w:p w14:paraId="4AFC1571" w14:textId="77777777" w:rsidR="000B628A" w:rsidRDefault="00677B22">
            <w:pPr>
              <w:pStyle w:val="CRCoverPage"/>
              <w:numPr>
                <w:ilvl w:val="0"/>
                <w:numId w:val="1"/>
              </w:numPr>
              <w:spacing w:after="0"/>
              <w:rPr>
                <w:lang w:eastAsia="zh-CN"/>
              </w:rPr>
            </w:pPr>
            <w:r>
              <w:rPr>
                <w:lang w:eastAsia="zh-CN"/>
              </w:rPr>
              <w:t xml:space="preserve">Introduce </w:t>
            </w:r>
            <w:r>
              <w:rPr>
                <w:rFonts w:hint="eastAsia"/>
                <w:lang w:eastAsia="zh-CN"/>
              </w:rPr>
              <w:t>2</w:t>
            </w:r>
            <w:r>
              <w:rPr>
                <w:lang w:eastAsia="zh-CN"/>
              </w:rPr>
              <w:t xml:space="preserve"> section</w:t>
            </w:r>
            <w:r>
              <w:rPr>
                <w:rFonts w:hint="eastAsia"/>
                <w:lang w:eastAsia="zh-CN"/>
              </w:rPr>
              <w:t>s</w:t>
            </w:r>
            <w:r>
              <w:rPr>
                <w:lang w:eastAsia="zh-CN"/>
              </w:rPr>
              <w:t xml:space="preserve"> for AI/ML for NG-RAN</w:t>
            </w:r>
          </w:p>
          <w:p w14:paraId="4AFC1572" w14:textId="77777777" w:rsidR="000B628A" w:rsidRDefault="000B628A">
            <w:pPr>
              <w:pStyle w:val="CRCoverPage"/>
              <w:spacing w:after="0"/>
              <w:ind w:left="100"/>
              <w:rPr>
                <w:lang w:eastAsia="zh-CN"/>
              </w:rPr>
            </w:pPr>
          </w:p>
          <w:p w14:paraId="4AFC1573" w14:textId="77777777" w:rsidR="000B628A" w:rsidRDefault="00677B22">
            <w:pPr>
              <w:pStyle w:val="CRCoverPage"/>
              <w:spacing w:after="0"/>
              <w:ind w:left="100"/>
              <w:rPr>
                <w:lang w:eastAsia="zh-CN"/>
              </w:rPr>
            </w:pPr>
            <w:r>
              <w:rPr>
                <w:rFonts w:hint="eastAsia"/>
                <w:lang w:eastAsia="zh-CN"/>
              </w:rPr>
              <w:t>R</w:t>
            </w:r>
            <w:r>
              <w:rPr>
                <w:lang w:eastAsia="zh-CN"/>
              </w:rPr>
              <w:t>AN3#122</w:t>
            </w:r>
          </w:p>
          <w:p w14:paraId="4AFC1574" w14:textId="77777777" w:rsidR="000B628A" w:rsidRDefault="00677B22" w:rsidP="008B417F">
            <w:pPr>
              <w:pStyle w:val="CRCoverPage"/>
              <w:numPr>
                <w:ilvl w:val="0"/>
                <w:numId w:val="2"/>
              </w:numPr>
              <w:spacing w:after="0"/>
              <w:rPr>
                <w:lang w:eastAsia="zh-CN"/>
              </w:rPr>
            </w:pPr>
            <w:r>
              <w:rPr>
                <w:lang w:eastAsia="zh-CN"/>
              </w:rPr>
              <w:t>Correction of terminology</w:t>
            </w:r>
          </w:p>
        </w:tc>
      </w:tr>
      <w:tr w:rsidR="000B628A" w14:paraId="4AFC1578" w14:textId="77777777">
        <w:tc>
          <w:tcPr>
            <w:tcW w:w="2694" w:type="dxa"/>
            <w:gridSpan w:val="2"/>
            <w:tcBorders>
              <w:left w:val="single" w:sz="4" w:space="0" w:color="auto"/>
            </w:tcBorders>
          </w:tcPr>
          <w:p w14:paraId="4AFC1576" w14:textId="77777777" w:rsidR="000B628A" w:rsidRDefault="000B628A">
            <w:pPr>
              <w:pStyle w:val="CRCoverPage"/>
              <w:spacing w:after="0"/>
              <w:rPr>
                <w:b/>
                <w:i/>
                <w:sz w:val="8"/>
                <w:szCs w:val="8"/>
              </w:rPr>
            </w:pPr>
          </w:p>
        </w:tc>
        <w:tc>
          <w:tcPr>
            <w:tcW w:w="6946" w:type="dxa"/>
            <w:gridSpan w:val="9"/>
            <w:tcBorders>
              <w:right w:val="single" w:sz="4" w:space="0" w:color="auto"/>
            </w:tcBorders>
          </w:tcPr>
          <w:p w14:paraId="4AFC1577" w14:textId="77777777" w:rsidR="000B628A" w:rsidRDefault="000B628A">
            <w:pPr>
              <w:pStyle w:val="CRCoverPage"/>
              <w:spacing w:after="0"/>
              <w:rPr>
                <w:sz w:val="8"/>
                <w:szCs w:val="8"/>
              </w:rPr>
            </w:pPr>
          </w:p>
        </w:tc>
      </w:tr>
      <w:tr w:rsidR="000B628A" w14:paraId="4AFC157B" w14:textId="77777777">
        <w:tc>
          <w:tcPr>
            <w:tcW w:w="2694" w:type="dxa"/>
            <w:gridSpan w:val="2"/>
            <w:tcBorders>
              <w:left w:val="single" w:sz="4" w:space="0" w:color="auto"/>
              <w:bottom w:val="single" w:sz="4" w:space="0" w:color="auto"/>
            </w:tcBorders>
          </w:tcPr>
          <w:p w14:paraId="4AFC1579" w14:textId="77777777" w:rsidR="000B628A" w:rsidRDefault="00677B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FC157A" w14:textId="77777777" w:rsidR="000B628A" w:rsidRDefault="00677B22">
            <w:pPr>
              <w:pStyle w:val="CRCoverPage"/>
              <w:spacing w:after="0"/>
              <w:ind w:left="100"/>
            </w:pPr>
            <w:r>
              <w:rPr>
                <w:lang w:eastAsia="zh-CN"/>
              </w:rPr>
              <w:t>AI/ML for NG-RAN will not be supported.</w:t>
            </w:r>
          </w:p>
        </w:tc>
      </w:tr>
      <w:tr w:rsidR="000B628A" w14:paraId="4AFC157E" w14:textId="77777777">
        <w:tc>
          <w:tcPr>
            <w:tcW w:w="2694" w:type="dxa"/>
            <w:gridSpan w:val="2"/>
          </w:tcPr>
          <w:p w14:paraId="4AFC157C" w14:textId="77777777" w:rsidR="000B628A" w:rsidRDefault="000B628A">
            <w:pPr>
              <w:pStyle w:val="CRCoverPage"/>
              <w:spacing w:after="0"/>
              <w:rPr>
                <w:b/>
                <w:i/>
                <w:sz w:val="8"/>
                <w:szCs w:val="8"/>
              </w:rPr>
            </w:pPr>
          </w:p>
        </w:tc>
        <w:tc>
          <w:tcPr>
            <w:tcW w:w="6946" w:type="dxa"/>
            <w:gridSpan w:val="9"/>
          </w:tcPr>
          <w:p w14:paraId="4AFC157D" w14:textId="77777777" w:rsidR="000B628A" w:rsidRDefault="000B628A">
            <w:pPr>
              <w:pStyle w:val="CRCoverPage"/>
              <w:spacing w:after="0"/>
              <w:rPr>
                <w:sz w:val="8"/>
                <w:szCs w:val="8"/>
              </w:rPr>
            </w:pPr>
          </w:p>
        </w:tc>
      </w:tr>
      <w:tr w:rsidR="000B628A" w14:paraId="4AFC1581" w14:textId="77777777">
        <w:tc>
          <w:tcPr>
            <w:tcW w:w="2694" w:type="dxa"/>
            <w:gridSpan w:val="2"/>
            <w:tcBorders>
              <w:top w:val="single" w:sz="4" w:space="0" w:color="auto"/>
              <w:left w:val="single" w:sz="4" w:space="0" w:color="auto"/>
            </w:tcBorders>
          </w:tcPr>
          <w:p w14:paraId="4AFC157F" w14:textId="77777777" w:rsidR="000B628A" w:rsidRDefault="00677B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FC1580" w14:textId="77777777" w:rsidR="000B628A" w:rsidRDefault="00677B22">
            <w:pPr>
              <w:pStyle w:val="CRCoverPage"/>
              <w:spacing w:after="0"/>
              <w:ind w:left="100"/>
              <w:rPr>
                <w:lang w:eastAsia="zh-CN"/>
              </w:rPr>
            </w:pPr>
            <w:r>
              <w:rPr>
                <w:rFonts w:hint="eastAsia"/>
                <w:lang w:eastAsia="zh-CN"/>
              </w:rPr>
              <w:t xml:space="preserve">3.1, </w:t>
            </w:r>
            <w:r>
              <w:t>5.2.X</w:t>
            </w:r>
            <w:r>
              <w:rPr>
                <w:rFonts w:hint="eastAsia"/>
                <w:lang w:eastAsia="zh-CN"/>
              </w:rPr>
              <w:t xml:space="preserve"> (new), </w:t>
            </w:r>
            <w:r>
              <w:rPr>
                <w:lang w:eastAsia="zh-CN"/>
              </w:rPr>
              <w:t>6.2.X</w:t>
            </w:r>
            <w:r>
              <w:rPr>
                <w:rFonts w:hint="eastAsia"/>
                <w:lang w:eastAsia="zh-CN"/>
              </w:rPr>
              <w:t xml:space="preserve"> (new)</w:t>
            </w:r>
          </w:p>
        </w:tc>
      </w:tr>
      <w:tr w:rsidR="000B628A" w14:paraId="4AFC1584" w14:textId="77777777">
        <w:tc>
          <w:tcPr>
            <w:tcW w:w="2694" w:type="dxa"/>
            <w:gridSpan w:val="2"/>
            <w:tcBorders>
              <w:left w:val="single" w:sz="4" w:space="0" w:color="auto"/>
            </w:tcBorders>
          </w:tcPr>
          <w:p w14:paraId="4AFC1582" w14:textId="77777777" w:rsidR="000B628A" w:rsidRDefault="000B628A">
            <w:pPr>
              <w:pStyle w:val="CRCoverPage"/>
              <w:spacing w:after="0"/>
              <w:rPr>
                <w:b/>
                <w:i/>
                <w:sz w:val="8"/>
                <w:szCs w:val="8"/>
              </w:rPr>
            </w:pPr>
          </w:p>
        </w:tc>
        <w:tc>
          <w:tcPr>
            <w:tcW w:w="6946" w:type="dxa"/>
            <w:gridSpan w:val="9"/>
            <w:tcBorders>
              <w:right w:val="single" w:sz="4" w:space="0" w:color="auto"/>
            </w:tcBorders>
          </w:tcPr>
          <w:p w14:paraId="4AFC1583" w14:textId="77777777" w:rsidR="000B628A" w:rsidRDefault="000B628A">
            <w:pPr>
              <w:pStyle w:val="CRCoverPage"/>
              <w:spacing w:after="0"/>
              <w:rPr>
                <w:sz w:val="8"/>
                <w:szCs w:val="8"/>
              </w:rPr>
            </w:pPr>
          </w:p>
        </w:tc>
      </w:tr>
      <w:tr w:rsidR="000B628A" w14:paraId="4AFC158A" w14:textId="77777777">
        <w:tc>
          <w:tcPr>
            <w:tcW w:w="2694" w:type="dxa"/>
            <w:gridSpan w:val="2"/>
            <w:tcBorders>
              <w:left w:val="single" w:sz="4" w:space="0" w:color="auto"/>
            </w:tcBorders>
          </w:tcPr>
          <w:p w14:paraId="4AFC1585" w14:textId="77777777" w:rsidR="000B628A" w:rsidRDefault="000B62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AFC1586" w14:textId="77777777" w:rsidR="000B628A" w:rsidRDefault="00677B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FC1587" w14:textId="77777777" w:rsidR="000B628A" w:rsidRDefault="00677B22">
            <w:pPr>
              <w:pStyle w:val="CRCoverPage"/>
              <w:spacing w:after="0"/>
              <w:jc w:val="center"/>
              <w:rPr>
                <w:b/>
                <w:caps/>
              </w:rPr>
            </w:pPr>
            <w:r>
              <w:rPr>
                <w:b/>
                <w:caps/>
              </w:rPr>
              <w:t>N</w:t>
            </w:r>
          </w:p>
        </w:tc>
        <w:tc>
          <w:tcPr>
            <w:tcW w:w="2977" w:type="dxa"/>
            <w:gridSpan w:val="4"/>
          </w:tcPr>
          <w:p w14:paraId="4AFC1588" w14:textId="77777777" w:rsidR="000B628A" w:rsidRDefault="000B628A">
            <w:pPr>
              <w:pStyle w:val="CRCoverPage"/>
              <w:tabs>
                <w:tab w:val="right" w:pos="2893"/>
              </w:tabs>
              <w:spacing w:after="0"/>
            </w:pPr>
          </w:p>
        </w:tc>
        <w:tc>
          <w:tcPr>
            <w:tcW w:w="3401" w:type="dxa"/>
            <w:gridSpan w:val="3"/>
            <w:tcBorders>
              <w:right w:val="single" w:sz="4" w:space="0" w:color="auto"/>
            </w:tcBorders>
            <w:shd w:val="clear" w:color="FFFF00" w:fill="auto"/>
          </w:tcPr>
          <w:p w14:paraId="4AFC1589" w14:textId="77777777" w:rsidR="000B628A" w:rsidRDefault="000B628A">
            <w:pPr>
              <w:pStyle w:val="CRCoverPage"/>
              <w:spacing w:after="0"/>
              <w:ind w:left="99"/>
            </w:pPr>
          </w:p>
        </w:tc>
      </w:tr>
      <w:tr w:rsidR="000B628A" w14:paraId="4AFC1592" w14:textId="77777777">
        <w:tc>
          <w:tcPr>
            <w:tcW w:w="2694" w:type="dxa"/>
            <w:gridSpan w:val="2"/>
            <w:tcBorders>
              <w:left w:val="single" w:sz="4" w:space="0" w:color="auto"/>
            </w:tcBorders>
          </w:tcPr>
          <w:p w14:paraId="4AFC158B" w14:textId="77777777" w:rsidR="000B628A" w:rsidRDefault="00677B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FC158C" w14:textId="77777777" w:rsidR="000B628A" w:rsidRDefault="00677B22">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C158D" w14:textId="38F3AFE6" w:rsidR="000B628A" w:rsidRDefault="000B628A">
            <w:pPr>
              <w:pStyle w:val="CRCoverPage"/>
              <w:spacing w:after="0"/>
              <w:jc w:val="center"/>
              <w:rPr>
                <w:b/>
                <w:caps/>
              </w:rPr>
            </w:pPr>
          </w:p>
        </w:tc>
        <w:tc>
          <w:tcPr>
            <w:tcW w:w="2977" w:type="dxa"/>
            <w:gridSpan w:val="4"/>
          </w:tcPr>
          <w:p w14:paraId="4AFC158E" w14:textId="77777777" w:rsidR="000B628A" w:rsidRDefault="00677B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FC158F" w14:textId="7086E6D8" w:rsidR="000B628A" w:rsidRDefault="00677B22">
            <w:pPr>
              <w:pStyle w:val="CRCoverPage"/>
              <w:spacing w:after="0"/>
              <w:ind w:left="99"/>
            </w:pPr>
            <w:r>
              <w:t xml:space="preserve">TS 38.423 CR </w:t>
            </w:r>
            <w:r>
              <w:rPr>
                <w:rFonts w:hint="eastAsia"/>
                <w:lang w:val="en-US" w:eastAsia="zh-CN"/>
              </w:rPr>
              <w:t>0959</w:t>
            </w:r>
            <w:r>
              <w:t xml:space="preserve"> </w:t>
            </w:r>
          </w:p>
          <w:p w14:paraId="4AFC1590" w14:textId="77777777" w:rsidR="000B628A" w:rsidRDefault="00677B22">
            <w:pPr>
              <w:pStyle w:val="CRCoverPage"/>
              <w:spacing w:after="0"/>
              <w:ind w:left="99"/>
            </w:pPr>
            <w:r>
              <w:t>TS 38.300 CR</w:t>
            </w:r>
          </w:p>
          <w:p w14:paraId="4AFC1591" w14:textId="2A7E5E46" w:rsidR="000B628A" w:rsidRDefault="00677B22">
            <w:pPr>
              <w:pStyle w:val="CRCoverPage"/>
              <w:spacing w:after="0"/>
              <w:ind w:left="99"/>
              <w:rPr>
                <w:lang w:val="en-US" w:eastAsia="zh-CN"/>
              </w:rPr>
            </w:pPr>
            <w:r>
              <w:rPr>
                <w:rFonts w:hint="eastAsia"/>
                <w:lang w:val="en-US" w:eastAsia="zh-CN"/>
              </w:rPr>
              <w:t>TS 38.401 CR</w:t>
            </w:r>
            <w:r w:rsidR="008B417F">
              <w:rPr>
                <w:rFonts w:hint="eastAsia"/>
                <w:lang w:val="en-US" w:eastAsia="zh-CN"/>
              </w:rPr>
              <w:t xml:space="preserve"> </w:t>
            </w:r>
            <w:r>
              <w:rPr>
                <w:rFonts w:hint="eastAsia"/>
                <w:lang w:val="en-US" w:eastAsia="zh-CN"/>
              </w:rPr>
              <w:t>0265</w:t>
            </w:r>
          </w:p>
        </w:tc>
      </w:tr>
      <w:tr w:rsidR="000B628A" w14:paraId="4AFC1598" w14:textId="77777777">
        <w:tc>
          <w:tcPr>
            <w:tcW w:w="2694" w:type="dxa"/>
            <w:gridSpan w:val="2"/>
            <w:tcBorders>
              <w:left w:val="single" w:sz="4" w:space="0" w:color="auto"/>
            </w:tcBorders>
          </w:tcPr>
          <w:p w14:paraId="4AFC1593" w14:textId="77777777" w:rsidR="000B628A" w:rsidRDefault="00677B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FC1594" w14:textId="77777777" w:rsidR="000B628A" w:rsidRDefault="000B628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C1595" w14:textId="77777777" w:rsidR="000B628A" w:rsidRDefault="00677B22">
            <w:pPr>
              <w:pStyle w:val="CRCoverPage"/>
              <w:spacing w:after="0"/>
              <w:jc w:val="center"/>
              <w:rPr>
                <w:b/>
                <w:caps/>
              </w:rPr>
            </w:pPr>
            <w:r>
              <w:rPr>
                <w:b/>
                <w:caps/>
              </w:rPr>
              <w:t>X</w:t>
            </w:r>
          </w:p>
        </w:tc>
        <w:tc>
          <w:tcPr>
            <w:tcW w:w="2977" w:type="dxa"/>
            <w:gridSpan w:val="4"/>
          </w:tcPr>
          <w:p w14:paraId="4AFC1596" w14:textId="77777777" w:rsidR="000B628A" w:rsidRDefault="00677B22">
            <w:pPr>
              <w:pStyle w:val="CRCoverPage"/>
              <w:spacing w:after="0"/>
            </w:pPr>
            <w:r>
              <w:t xml:space="preserve"> Test specifications</w:t>
            </w:r>
          </w:p>
        </w:tc>
        <w:tc>
          <w:tcPr>
            <w:tcW w:w="3401" w:type="dxa"/>
            <w:gridSpan w:val="3"/>
            <w:tcBorders>
              <w:right w:val="single" w:sz="4" w:space="0" w:color="auto"/>
            </w:tcBorders>
            <w:shd w:val="pct30" w:color="FFFF00" w:fill="auto"/>
          </w:tcPr>
          <w:p w14:paraId="4AFC1597" w14:textId="77777777" w:rsidR="000B628A" w:rsidRDefault="00677B22">
            <w:pPr>
              <w:pStyle w:val="CRCoverPage"/>
              <w:spacing w:after="0"/>
              <w:ind w:left="99"/>
            </w:pPr>
            <w:r>
              <w:t xml:space="preserve">TS/TR ... CR ... </w:t>
            </w:r>
          </w:p>
        </w:tc>
      </w:tr>
      <w:tr w:rsidR="000B628A" w14:paraId="4AFC159E" w14:textId="77777777">
        <w:tc>
          <w:tcPr>
            <w:tcW w:w="2694" w:type="dxa"/>
            <w:gridSpan w:val="2"/>
            <w:tcBorders>
              <w:left w:val="single" w:sz="4" w:space="0" w:color="auto"/>
            </w:tcBorders>
          </w:tcPr>
          <w:p w14:paraId="4AFC1599" w14:textId="77777777" w:rsidR="000B628A" w:rsidRDefault="00677B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FC159A" w14:textId="77777777" w:rsidR="000B628A" w:rsidRDefault="000B62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C159B" w14:textId="77777777" w:rsidR="000B628A" w:rsidRDefault="00677B22">
            <w:pPr>
              <w:pStyle w:val="CRCoverPage"/>
              <w:spacing w:after="0"/>
              <w:jc w:val="center"/>
              <w:rPr>
                <w:b/>
                <w:caps/>
              </w:rPr>
            </w:pPr>
            <w:r>
              <w:rPr>
                <w:b/>
                <w:caps/>
              </w:rPr>
              <w:t>X</w:t>
            </w:r>
          </w:p>
        </w:tc>
        <w:tc>
          <w:tcPr>
            <w:tcW w:w="2977" w:type="dxa"/>
            <w:gridSpan w:val="4"/>
          </w:tcPr>
          <w:p w14:paraId="4AFC159C" w14:textId="77777777" w:rsidR="000B628A" w:rsidRDefault="00677B22">
            <w:pPr>
              <w:pStyle w:val="CRCoverPage"/>
              <w:spacing w:after="0"/>
            </w:pPr>
            <w:r>
              <w:t xml:space="preserve"> O&amp;M Specifications</w:t>
            </w:r>
          </w:p>
        </w:tc>
        <w:tc>
          <w:tcPr>
            <w:tcW w:w="3401" w:type="dxa"/>
            <w:gridSpan w:val="3"/>
            <w:tcBorders>
              <w:right w:val="single" w:sz="4" w:space="0" w:color="auto"/>
            </w:tcBorders>
            <w:shd w:val="pct30" w:color="FFFF00" w:fill="auto"/>
          </w:tcPr>
          <w:p w14:paraId="4AFC159D" w14:textId="77777777" w:rsidR="000B628A" w:rsidRDefault="00677B22">
            <w:pPr>
              <w:pStyle w:val="CRCoverPage"/>
              <w:spacing w:after="0"/>
              <w:ind w:left="99"/>
            </w:pPr>
            <w:r>
              <w:t xml:space="preserve">TS/TR ... CR ... </w:t>
            </w:r>
          </w:p>
        </w:tc>
      </w:tr>
      <w:tr w:rsidR="000B628A" w14:paraId="4AFC15A1" w14:textId="77777777">
        <w:tc>
          <w:tcPr>
            <w:tcW w:w="2694" w:type="dxa"/>
            <w:gridSpan w:val="2"/>
            <w:tcBorders>
              <w:left w:val="single" w:sz="4" w:space="0" w:color="auto"/>
            </w:tcBorders>
          </w:tcPr>
          <w:p w14:paraId="4AFC159F" w14:textId="77777777" w:rsidR="000B628A" w:rsidRDefault="000B628A">
            <w:pPr>
              <w:pStyle w:val="CRCoverPage"/>
              <w:spacing w:after="0"/>
              <w:rPr>
                <w:b/>
                <w:i/>
              </w:rPr>
            </w:pPr>
          </w:p>
        </w:tc>
        <w:tc>
          <w:tcPr>
            <w:tcW w:w="6946" w:type="dxa"/>
            <w:gridSpan w:val="9"/>
            <w:tcBorders>
              <w:right w:val="single" w:sz="4" w:space="0" w:color="auto"/>
            </w:tcBorders>
          </w:tcPr>
          <w:p w14:paraId="4AFC15A0" w14:textId="77777777" w:rsidR="000B628A" w:rsidRDefault="000B628A">
            <w:pPr>
              <w:pStyle w:val="CRCoverPage"/>
              <w:spacing w:after="0"/>
            </w:pPr>
          </w:p>
        </w:tc>
      </w:tr>
      <w:tr w:rsidR="000B628A" w14:paraId="4AFC15A4" w14:textId="77777777">
        <w:tc>
          <w:tcPr>
            <w:tcW w:w="2694" w:type="dxa"/>
            <w:gridSpan w:val="2"/>
            <w:tcBorders>
              <w:left w:val="single" w:sz="4" w:space="0" w:color="auto"/>
              <w:bottom w:val="single" w:sz="4" w:space="0" w:color="auto"/>
            </w:tcBorders>
          </w:tcPr>
          <w:p w14:paraId="4AFC15A2" w14:textId="77777777" w:rsidR="000B628A" w:rsidRDefault="00677B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C15A3" w14:textId="77777777" w:rsidR="000B628A" w:rsidRDefault="000B628A">
            <w:pPr>
              <w:pStyle w:val="CRCoverPage"/>
              <w:spacing w:after="0"/>
              <w:ind w:left="100"/>
            </w:pPr>
          </w:p>
        </w:tc>
      </w:tr>
      <w:tr w:rsidR="000B628A" w14:paraId="4AFC15A7" w14:textId="77777777">
        <w:tc>
          <w:tcPr>
            <w:tcW w:w="2694" w:type="dxa"/>
            <w:gridSpan w:val="2"/>
            <w:tcBorders>
              <w:top w:val="single" w:sz="4" w:space="0" w:color="auto"/>
              <w:bottom w:val="single" w:sz="4" w:space="0" w:color="auto"/>
            </w:tcBorders>
          </w:tcPr>
          <w:p w14:paraId="4AFC15A5" w14:textId="77777777" w:rsidR="000B628A" w:rsidRDefault="000B62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FC15A6" w14:textId="77777777" w:rsidR="000B628A" w:rsidRDefault="000B628A">
            <w:pPr>
              <w:pStyle w:val="CRCoverPage"/>
              <w:spacing w:after="0"/>
              <w:ind w:left="100"/>
              <w:rPr>
                <w:sz w:val="8"/>
                <w:szCs w:val="8"/>
              </w:rPr>
            </w:pPr>
          </w:p>
        </w:tc>
      </w:tr>
      <w:tr w:rsidR="000B628A" w14:paraId="4AFC15B1" w14:textId="77777777">
        <w:tc>
          <w:tcPr>
            <w:tcW w:w="2694" w:type="dxa"/>
            <w:gridSpan w:val="2"/>
            <w:tcBorders>
              <w:top w:val="single" w:sz="4" w:space="0" w:color="auto"/>
              <w:left w:val="single" w:sz="4" w:space="0" w:color="auto"/>
              <w:bottom w:val="single" w:sz="4" w:space="0" w:color="auto"/>
            </w:tcBorders>
          </w:tcPr>
          <w:p w14:paraId="4AFC15A8" w14:textId="77777777" w:rsidR="000B628A" w:rsidRDefault="00677B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C15A9" w14:textId="77777777" w:rsidR="000B628A" w:rsidRDefault="00677B22">
            <w:pPr>
              <w:pStyle w:val="CRCoverPage"/>
              <w:spacing w:after="0"/>
              <w:rPr>
                <w:lang w:eastAsia="zh-CN"/>
              </w:rPr>
            </w:pPr>
            <w:r>
              <w:rPr>
                <w:lang w:eastAsia="zh-CN"/>
              </w:rPr>
              <w:t>Rev0:</w:t>
            </w:r>
          </w:p>
          <w:p w14:paraId="4AFC15AA" w14:textId="77777777" w:rsidR="000B628A" w:rsidRDefault="00677B22">
            <w:pPr>
              <w:pStyle w:val="CRCoverPage"/>
              <w:spacing w:after="0"/>
              <w:ind w:firstLineChars="250" w:firstLine="500"/>
              <w:rPr>
                <w:lang w:eastAsia="zh-CN"/>
              </w:rPr>
            </w:pPr>
            <w:r>
              <w:rPr>
                <w:lang w:eastAsia="zh-CN"/>
              </w:rPr>
              <w:t>-</w:t>
            </w:r>
            <w:r>
              <w:rPr>
                <w:lang w:eastAsia="zh-CN"/>
              </w:rPr>
              <w:tab/>
              <w:t xml:space="preserve">        Capture the agreed TP in R3-235903</w:t>
            </w:r>
          </w:p>
          <w:p w14:paraId="4AFC15AB" w14:textId="77777777" w:rsidR="000B628A" w:rsidRDefault="00677B22">
            <w:pPr>
              <w:pStyle w:val="CRCoverPage"/>
              <w:spacing w:after="0"/>
              <w:rPr>
                <w:lang w:eastAsia="zh-CN"/>
              </w:rPr>
            </w:pPr>
            <w:r>
              <w:rPr>
                <w:rFonts w:hint="eastAsia"/>
                <w:lang w:eastAsia="zh-CN"/>
              </w:rPr>
              <w:t>Rev1:</w:t>
            </w:r>
          </w:p>
          <w:p w14:paraId="4AFC15AC" w14:textId="77777777" w:rsidR="000B628A" w:rsidRDefault="00677B22">
            <w:pPr>
              <w:pStyle w:val="CRCoverPage"/>
              <w:spacing w:after="0"/>
              <w:ind w:left="100" w:firstLineChars="200" w:firstLine="400"/>
              <w:rPr>
                <w:lang w:eastAsia="zh-CN"/>
              </w:rPr>
            </w:pPr>
            <w:r>
              <w:rPr>
                <w:lang w:eastAsia="zh-CN"/>
              </w:rPr>
              <w:t>-</w:t>
            </w:r>
            <w:r>
              <w:rPr>
                <w:lang w:eastAsia="zh-CN"/>
              </w:rPr>
              <w:tab/>
              <w:t xml:space="preserve">        </w:t>
            </w:r>
            <w:r>
              <w:rPr>
                <w:rFonts w:hint="eastAsia"/>
                <w:lang w:eastAsia="zh-CN"/>
              </w:rPr>
              <w:t>Resubmit in RAN3#122</w:t>
            </w:r>
          </w:p>
          <w:p w14:paraId="4AFC15AD" w14:textId="77777777" w:rsidR="000B628A" w:rsidRDefault="00677B22">
            <w:pPr>
              <w:pStyle w:val="CRCoverPage"/>
              <w:spacing w:after="0"/>
              <w:rPr>
                <w:lang w:eastAsia="zh-CN"/>
              </w:rPr>
            </w:pPr>
            <w:r>
              <w:rPr>
                <w:rFonts w:hint="eastAsia"/>
                <w:lang w:eastAsia="zh-CN"/>
              </w:rPr>
              <w:t>Rev2:</w:t>
            </w:r>
          </w:p>
          <w:p w14:paraId="4AFC15AE" w14:textId="77777777" w:rsidR="000B628A" w:rsidRDefault="00677B22">
            <w:pPr>
              <w:pStyle w:val="CRCoverPage"/>
              <w:spacing w:after="0"/>
              <w:ind w:left="100" w:firstLineChars="200" w:firstLine="400"/>
              <w:rPr>
                <w:lang w:eastAsia="zh-CN"/>
              </w:rPr>
            </w:pPr>
            <w:r>
              <w:rPr>
                <w:lang w:eastAsia="zh-CN"/>
              </w:rPr>
              <w:t>-</w:t>
            </w:r>
            <w:r>
              <w:rPr>
                <w:lang w:eastAsia="zh-CN"/>
              </w:rPr>
              <w:tab/>
              <w:t xml:space="preserve">        </w:t>
            </w:r>
            <w:r>
              <w:rPr>
                <w:rFonts w:hint="eastAsia"/>
                <w:lang w:eastAsia="zh-CN"/>
              </w:rPr>
              <w:t>Update the cover page</w:t>
            </w:r>
          </w:p>
          <w:p w14:paraId="4AFC15AF" w14:textId="77777777" w:rsidR="000B628A" w:rsidRDefault="00677B22">
            <w:pPr>
              <w:pStyle w:val="CRCoverPage"/>
              <w:spacing w:after="0"/>
              <w:rPr>
                <w:lang w:eastAsia="zh-CN"/>
              </w:rPr>
            </w:pPr>
            <w:r>
              <w:rPr>
                <w:rFonts w:hint="eastAsia"/>
                <w:lang w:eastAsia="zh-CN"/>
              </w:rPr>
              <w:t>Rev3:</w:t>
            </w:r>
          </w:p>
          <w:p w14:paraId="4AFC15B0" w14:textId="77777777" w:rsidR="000B628A" w:rsidRDefault="00677B22">
            <w:pPr>
              <w:pStyle w:val="CRCoverPage"/>
              <w:spacing w:after="0"/>
              <w:ind w:left="100" w:firstLineChars="200" w:firstLine="400"/>
            </w:pPr>
            <w:r>
              <w:rPr>
                <w:lang w:eastAsia="zh-CN"/>
              </w:rPr>
              <w:t>-</w:t>
            </w:r>
            <w:r>
              <w:rPr>
                <w:lang w:eastAsia="zh-CN"/>
              </w:rPr>
              <w:tab/>
              <w:t xml:space="preserve">        </w:t>
            </w:r>
            <w:r>
              <w:rPr>
                <w:rFonts w:hint="eastAsia"/>
                <w:lang w:eastAsia="zh-CN"/>
              </w:rPr>
              <w:t>C</w:t>
            </w:r>
            <w:r>
              <w:rPr>
                <w:lang w:eastAsia="zh-CN"/>
              </w:rPr>
              <w:t>apture agreed TP</w:t>
            </w:r>
            <w:r>
              <w:rPr>
                <w:rFonts w:hint="eastAsia"/>
                <w:lang w:eastAsia="zh-CN"/>
              </w:rPr>
              <w:t xml:space="preserve"> </w:t>
            </w:r>
            <w:r>
              <w:rPr>
                <w:lang w:eastAsia="zh-CN"/>
              </w:rPr>
              <w:t>R3-237794</w:t>
            </w:r>
          </w:p>
        </w:tc>
      </w:tr>
    </w:tbl>
    <w:p w14:paraId="4AFC15B2" w14:textId="77777777" w:rsidR="000B628A" w:rsidRDefault="000B628A">
      <w:pPr>
        <w:sectPr w:rsidR="000B628A">
          <w:headerReference w:type="even" r:id="rId14"/>
          <w:footnotePr>
            <w:numRestart w:val="eachSect"/>
          </w:footnotePr>
          <w:pgSz w:w="11907" w:h="16840"/>
          <w:pgMar w:top="1418" w:right="1134" w:bottom="1134" w:left="1134" w:header="680" w:footer="567" w:gutter="0"/>
          <w:cols w:space="720"/>
        </w:sectPr>
      </w:pPr>
    </w:p>
    <w:p w14:paraId="4AFC15B3" w14:textId="77777777" w:rsidR="000B628A" w:rsidRDefault="00677B22">
      <w:pPr>
        <w:pStyle w:val="FirstChange"/>
        <w:ind w:left="425"/>
        <w:rPr>
          <w:lang w:eastAsia="zh-CN"/>
        </w:rPr>
      </w:pPr>
      <w:r>
        <w:lastRenderedPageBreak/>
        <w:t>&lt;&lt;&lt;&lt;&lt;&lt;&lt;&lt;&lt;&lt;&lt;&lt;&lt;&lt;&lt;&lt;&lt;&lt;&lt;&lt; Unmodified Text Omitted &gt;&gt;&gt;&gt;&gt;&gt;&gt;&gt;&gt;&gt;&gt;&gt;&gt;&gt;&gt;&gt;&gt;&gt;&gt;&gt;</w:t>
      </w:r>
    </w:p>
    <w:p w14:paraId="4AFC15B4" w14:textId="77777777" w:rsidR="000B628A" w:rsidRDefault="00677B22">
      <w:pPr>
        <w:pStyle w:val="FirstChange"/>
        <w:rPr>
          <w:lang w:eastAsia="zh-CN"/>
        </w:rPr>
      </w:pPr>
      <w:r>
        <w:t>&lt;&lt;&lt;&lt;&lt;&lt;&lt;&lt;&lt;&lt;&lt;&lt;&lt;&lt;&lt;&lt;&lt;&lt;&lt;&lt; First Change &gt;&gt;&gt;&gt;&gt;&gt;&gt;&gt;&gt;&gt;&gt;&gt;&gt;&gt;&gt;&gt;&gt;&gt;&gt;&gt;</w:t>
      </w:r>
    </w:p>
    <w:p w14:paraId="4AFC15B5" w14:textId="77777777" w:rsidR="000B628A" w:rsidRDefault="00677B22">
      <w:pPr>
        <w:pStyle w:val="1"/>
      </w:pPr>
      <w:bookmarkStart w:id="3" w:name="_Toc534717859"/>
      <w:bookmarkStart w:id="4" w:name="_Toc98403853"/>
      <w:bookmarkStart w:id="5" w:name="_Toc105600534"/>
      <w:bookmarkStart w:id="6" w:name="_Toc45832893"/>
      <w:bookmarkStart w:id="7" w:name="_Toc105600542"/>
      <w:bookmarkStart w:id="8" w:name="_Toc98403861"/>
      <w:bookmarkStart w:id="9" w:name="_Toc534717867"/>
      <w:bookmarkStart w:id="10" w:name="_Toc45832901"/>
      <w:r>
        <w:t>3</w:t>
      </w:r>
      <w:r>
        <w:tab/>
        <w:t>Definitions and abbreviations</w:t>
      </w:r>
      <w:bookmarkEnd w:id="3"/>
      <w:bookmarkEnd w:id="4"/>
      <w:bookmarkEnd w:id="5"/>
      <w:bookmarkEnd w:id="6"/>
    </w:p>
    <w:p w14:paraId="4AFC15B6" w14:textId="77777777" w:rsidR="000B628A" w:rsidRDefault="00677B22">
      <w:pPr>
        <w:pStyle w:val="2"/>
      </w:pPr>
      <w:bookmarkStart w:id="11" w:name="_Toc98403854"/>
      <w:bookmarkStart w:id="12" w:name="_Toc105600535"/>
      <w:bookmarkStart w:id="13" w:name="_Toc534717860"/>
      <w:bookmarkStart w:id="14" w:name="_Toc45832894"/>
      <w:r>
        <w:t>3.1</w:t>
      </w:r>
      <w:r>
        <w:tab/>
        <w:t>Definitions</w:t>
      </w:r>
      <w:bookmarkEnd w:id="11"/>
      <w:bookmarkEnd w:id="12"/>
      <w:bookmarkEnd w:id="13"/>
      <w:bookmarkEnd w:id="14"/>
    </w:p>
    <w:p w14:paraId="4AFC15B7" w14:textId="77777777" w:rsidR="000B628A" w:rsidRDefault="00677B22">
      <w:r>
        <w:t xml:space="preserve">For the purposes of the present document, the terms and definitions given in </w:t>
      </w:r>
      <w:bookmarkStart w:id="15" w:name="OLE_LINK7"/>
      <w:bookmarkStart w:id="16" w:name="OLE_LINK6"/>
      <w:bookmarkStart w:id="17" w:name="OLE_LINK8"/>
      <w:r>
        <w:t xml:space="preserve">3GPP </w:t>
      </w:r>
      <w:bookmarkEnd w:id="15"/>
      <w:bookmarkEnd w:id="16"/>
      <w:bookmarkEnd w:id="17"/>
      <w:r>
        <w:t>TR 21.905 [1] and the following apply. A term defined in the present document takes precedence over the definition of the same term, if any, in 3GPP TR 21.905 [1].</w:t>
      </w:r>
    </w:p>
    <w:p w14:paraId="4AFC15B8" w14:textId="77777777" w:rsidR="000B628A" w:rsidRDefault="00677B22">
      <w:pPr>
        <w:rPr>
          <w:ins w:id="18" w:author="author" w:date="2023-10-25T09:48:00Z"/>
          <w:b/>
          <w:lang w:eastAsia="zh-CN"/>
        </w:rPr>
      </w:pPr>
      <w:ins w:id="19" w:author="author" w:date="2023-10-25T09:48:00Z">
        <w:r>
          <w:rPr>
            <w:rFonts w:hint="eastAsia"/>
            <w:b/>
            <w:lang w:eastAsia="zh-CN"/>
          </w:rPr>
          <w:t xml:space="preserve">AI: </w:t>
        </w:r>
        <w:r>
          <w:rPr>
            <w:rFonts w:hint="eastAsia"/>
            <w:lang w:eastAsia="zh-CN"/>
          </w:rPr>
          <w:t>as defined in TS 38.300 [8].</w:t>
        </w:r>
      </w:ins>
    </w:p>
    <w:p w14:paraId="4AFC15B9" w14:textId="77777777" w:rsidR="000B628A" w:rsidRDefault="00677B22">
      <w:pPr>
        <w:rPr>
          <w:bCs/>
          <w:lang w:eastAsia="en-GB"/>
        </w:rPr>
      </w:pPr>
      <w:r>
        <w:rPr>
          <w:b/>
          <w:lang w:eastAsia="en-GB"/>
        </w:rPr>
        <w:t xml:space="preserve">Boundary IAB-node: </w:t>
      </w:r>
      <w:r>
        <w:rPr>
          <w:bCs/>
          <w:lang w:eastAsia="en-GB"/>
        </w:rPr>
        <w:t>as defined in TS 38.401 [2].</w:t>
      </w:r>
    </w:p>
    <w:p w14:paraId="4AFC15BA" w14:textId="77777777" w:rsidR="000B628A" w:rsidRDefault="00677B22">
      <w:pPr>
        <w:rPr>
          <w:b/>
        </w:rPr>
      </w:pPr>
      <w:r>
        <w:rPr>
          <w:b/>
        </w:rPr>
        <w:t>corresponding node:</w:t>
      </w:r>
      <w:r>
        <w:t xml:space="preserve"> as defined in TS 38.425 [7].</w:t>
      </w:r>
    </w:p>
    <w:p w14:paraId="4AFC15BB" w14:textId="77777777" w:rsidR="000B628A" w:rsidRDefault="00677B22">
      <w:pPr>
        <w:rPr>
          <w:bCs/>
          <w:lang w:eastAsia="en-GB"/>
        </w:rPr>
      </w:pPr>
      <w:r>
        <w:rPr>
          <w:b/>
          <w:lang w:eastAsia="en-GB"/>
        </w:rPr>
        <w:t>F1-terminating IAB-donor-CU</w:t>
      </w:r>
      <w:r>
        <w:rPr>
          <w:bCs/>
          <w:lang w:eastAsia="en-GB"/>
        </w:rPr>
        <w:t>: as defined in TS 38.4</w:t>
      </w:r>
      <w:r>
        <w:rPr>
          <w:rFonts w:hint="eastAsia"/>
          <w:bCs/>
          <w:lang w:eastAsia="en-GB"/>
        </w:rPr>
        <w:t>01</w:t>
      </w:r>
      <w:r>
        <w:rPr>
          <w:bCs/>
          <w:lang w:eastAsia="en-GB"/>
        </w:rPr>
        <w:t xml:space="preserve"> [</w:t>
      </w:r>
      <w:r>
        <w:rPr>
          <w:rFonts w:hint="eastAsia"/>
          <w:bCs/>
          <w:lang w:eastAsia="en-GB"/>
        </w:rPr>
        <w:t>2</w:t>
      </w:r>
      <w:r>
        <w:rPr>
          <w:bCs/>
          <w:lang w:eastAsia="en-GB"/>
        </w:rPr>
        <w:t>].</w:t>
      </w:r>
    </w:p>
    <w:p w14:paraId="4AFC15BC" w14:textId="77777777" w:rsidR="000B628A" w:rsidRDefault="00677B22">
      <w:pPr>
        <w:rPr>
          <w:bCs/>
          <w:lang w:eastAsia="en-GB"/>
        </w:rPr>
      </w:pPr>
      <w:r>
        <w:rPr>
          <w:b/>
          <w:lang w:eastAsia="en-GB"/>
        </w:rPr>
        <w:t>IAB-DU:</w:t>
      </w:r>
      <w:r>
        <w:rPr>
          <w:bCs/>
          <w:lang w:eastAsia="en-GB"/>
        </w:rPr>
        <w:t xml:space="preserve"> as defined in TS 38.300 [8].</w:t>
      </w:r>
    </w:p>
    <w:p w14:paraId="4AFC15BD" w14:textId="77777777" w:rsidR="000B628A" w:rsidRDefault="00677B22">
      <w:pPr>
        <w:rPr>
          <w:bCs/>
          <w:lang w:eastAsia="zh-CN"/>
        </w:rPr>
      </w:pPr>
      <w:r>
        <w:rPr>
          <w:b/>
          <w:lang w:eastAsia="en-GB"/>
        </w:rPr>
        <w:t>IAB-MT:</w:t>
      </w:r>
      <w:r>
        <w:rPr>
          <w:bCs/>
          <w:lang w:eastAsia="en-GB"/>
        </w:rPr>
        <w:t xml:space="preserve"> as defined in TS 38.300 [8].</w:t>
      </w:r>
      <w:r>
        <w:rPr>
          <w:rFonts w:hint="eastAsia"/>
          <w:b/>
          <w:lang w:eastAsia="en-GB"/>
        </w:rPr>
        <w:t>N</w:t>
      </w:r>
      <w:r>
        <w:rPr>
          <w:b/>
          <w:lang w:eastAsia="en-GB"/>
        </w:rPr>
        <w:t>on-F1-terminating IAB-donor-CU</w:t>
      </w:r>
      <w:r>
        <w:rPr>
          <w:bCs/>
          <w:lang w:eastAsia="en-GB"/>
        </w:rPr>
        <w:t>: as defined in TS 38.4</w:t>
      </w:r>
      <w:r>
        <w:rPr>
          <w:rFonts w:hint="eastAsia"/>
          <w:bCs/>
          <w:lang w:eastAsia="en-GB"/>
        </w:rPr>
        <w:t>01</w:t>
      </w:r>
      <w:r>
        <w:rPr>
          <w:bCs/>
          <w:lang w:eastAsia="en-GB"/>
        </w:rPr>
        <w:t xml:space="preserve"> [</w:t>
      </w:r>
      <w:r>
        <w:rPr>
          <w:rFonts w:hint="eastAsia"/>
          <w:bCs/>
          <w:lang w:eastAsia="en-GB"/>
        </w:rPr>
        <w:t>2</w:t>
      </w:r>
      <w:r>
        <w:rPr>
          <w:bCs/>
          <w:lang w:eastAsia="en-GB"/>
        </w:rPr>
        <w:t>].</w:t>
      </w:r>
    </w:p>
    <w:p w14:paraId="4AFC15BE" w14:textId="77777777" w:rsidR="000B628A" w:rsidRDefault="00677B22">
      <w:pPr>
        <w:rPr>
          <w:ins w:id="20" w:author="author" w:date="2023-10-25T09:48:00Z"/>
          <w:bCs/>
          <w:lang w:eastAsia="zh-CN"/>
        </w:rPr>
      </w:pPr>
      <w:ins w:id="21" w:author="author" w:date="2023-10-25T09:48:00Z">
        <w:r>
          <w:rPr>
            <w:b/>
            <w:bCs/>
            <w:lang w:eastAsia="zh-CN"/>
          </w:rPr>
          <w:t>ML:</w:t>
        </w:r>
        <w:r>
          <w:rPr>
            <w:rFonts w:hint="eastAsia"/>
            <w:b/>
            <w:lang w:eastAsia="zh-CN"/>
          </w:rPr>
          <w:t xml:space="preserve"> </w:t>
        </w:r>
        <w:r>
          <w:rPr>
            <w:lang w:eastAsia="zh-CN"/>
          </w:rPr>
          <w:t>as defined in TS 38.300 [8].</w:t>
        </w:r>
      </w:ins>
    </w:p>
    <w:p w14:paraId="4AFC15BF" w14:textId="77777777" w:rsidR="000B628A" w:rsidRDefault="00677B22">
      <w:r>
        <w:rPr>
          <w:b/>
        </w:rPr>
        <w:t>NG-RAN node:</w:t>
      </w:r>
      <w:r>
        <w:t xml:space="preserve"> as defined in TS 38.300 [8].</w:t>
      </w:r>
    </w:p>
    <w:p w14:paraId="4AFC15C0" w14:textId="77777777" w:rsidR="000B628A" w:rsidRDefault="00677B22">
      <w:r>
        <w:rPr>
          <w:b/>
        </w:rPr>
        <w:t>secondary node:</w:t>
      </w:r>
      <w:r>
        <w:t xml:space="preserve"> as defined in TS 37.340 [9].</w:t>
      </w:r>
    </w:p>
    <w:p w14:paraId="4AFC15C1" w14:textId="77777777" w:rsidR="000B628A" w:rsidRDefault="00677B22">
      <w:pPr>
        <w:pStyle w:val="1"/>
        <w:rPr>
          <w:lang w:eastAsia="zh-CN"/>
        </w:rPr>
      </w:pPr>
      <w:r>
        <w:rPr>
          <w:rFonts w:eastAsia="Malgun Gothic"/>
        </w:rPr>
        <w:t>5</w:t>
      </w:r>
      <w:r>
        <w:rPr>
          <w:rFonts w:eastAsia="Malgun Gothic"/>
        </w:rPr>
        <w:tab/>
        <w:t>Functions of the Xn interface</w:t>
      </w:r>
      <w:bookmarkEnd w:id="7"/>
      <w:bookmarkEnd w:id="8"/>
      <w:bookmarkEnd w:id="9"/>
      <w:bookmarkEnd w:id="10"/>
    </w:p>
    <w:p w14:paraId="4AFC15C2" w14:textId="77777777" w:rsidR="000B628A" w:rsidRDefault="00677B22">
      <w:pPr>
        <w:pStyle w:val="2"/>
        <w:rPr>
          <w:rFonts w:eastAsia="宋体"/>
        </w:rPr>
      </w:pPr>
      <w:bookmarkStart w:id="22" w:name="_Toc105600543"/>
      <w:bookmarkStart w:id="23" w:name="_Toc98403862"/>
      <w:bookmarkStart w:id="24" w:name="_Toc45832902"/>
      <w:bookmarkStart w:id="25" w:name="_Toc534717868"/>
      <w:r>
        <w:t>5.1</w:t>
      </w:r>
      <w:r>
        <w:tab/>
        <w:t>General</w:t>
      </w:r>
      <w:bookmarkEnd w:id="22"/>
      <w:bookmarkEnd w:id="23"/>
      <w:bookmarkEnd w:id="24"/>
      <w:bookmarkEnd w:id="25"/>
    </w:p>
    <w:p w14:paraId="4AFC15C3" w14:textId="77777777" w:rsidR="000B628A" w:rsidRDefault="00677B22">
      <w:r>
        <w:t>The following clauses describe the functions supported in Xn interface.</w:t>
      </w:r>
    </w:p>
    <w:p w14:paraId="4AFC15C4" w14:textId="77777777" w:rsidR="000B628A" w:rsidRDefault="00677B22">
      <w:pPr>
        <w:pStyle w:val="2"/>
        <w:rPr>
          <w:lang w:eastAsia="zh-CN"/>
        </w:rPr>
      </w:pPr>
      <w:bookmarkStart w:id="26" w:name="_Toc45832903"/>
      <w:bookmarkStart w:id="27" w:name="_Toc534717869"/>
      <w:bookmarkStart w:id="28" w:name="_Toc98403863"/>
      <w:bookmarkStart w:id="29" w:name="_Toc105600544"/>
      <w:r>
        <w:rPr>
          <w:rFonts w:eastAsia="Malgun Gothic"/>
        </w:rPr>
        <w:t>5.2</w:t>
      </w:r>
      <w:r>
        <w:rPr>
          <w:rFonts w:eastAsia="Malgun Gothic"/>
        </w:rPr>
        <w:tab/>
        <w:t>Functions of Xn-C</w:t>
      </w:r>
      <w:bookmarkEnd w:id="26"/>
      <w:bookmarkEnd w:id="27"/>
      <w:bookmarkEnd w:id="28"/>
      <w:bookmarkEnd w:id="29"/>
    </w:p>
    <w:p w14:paraId="4AFC15C5" w14:textId="77777777" w:rsidR="000B628A" w:rsidRDefault="00677B22">
      <w:pPr>
        <w:pStyle w:val="FirstChange"/>
        <w:rPr>
          <w:lang w:eastAsia="zh-CN"/>
        </w:rPr>
      </w:pPr>
      <w:bookmarkStart w:id="30" w:name="OLE_LINK4"/>
      <w:bookmarkStart w:id="31" w:name="OLE_LINK5"/>
      <w:bookmarkStart w:id="32" w:name="_Toc105600575"/>
      <w:bookmarkStart w:id="33" w:name="OLE_LINK24"/>
      <w:bookmarkStart w:id="34" w:name="OLE_LINK25"/>
      <w:r>
        <w:t>&lt;&lt;&lt;&lt;&lt;&lt;&lt;&lt;&lt;&lt;&lt;&lt;&lt;&lt;&lt;&lt;&lt;&lt;&lt;&lt; Unmodified Text Omitted &gt;&gt;&gt;&gt;&gt;&gt;&gt;&gt;&gt;&gt;&gt;&gt;&gt;&gt;&gt;&gt;&gt;&gt;&gt;&gt;</w:t>
      </w:r>
    </w:p>
    <w:p w14:paraId="4AFC15C6" w14:textId="77777777" w:rsidR="000B628A" w:rsidRDefault="00677B22">
      <w:pPr>
        <w:pStyle w:val="FirstChange"/>
      </w:pPr>
      <w:r>
        <w:t xml:space="preserve">&lt;&lt;&lt;&lt;&lt;&lt;&lt;&lt;&lt;&lt;&lt;&lt;&lt;&lt;&lt;&lt;&lt;&lt;&lt;&lt; </w:t>
      </w:r>
      <w:r>
        <w:rPr>
          <w:rFonts w:hint="eastAsia"/>
          <w:lang w:eastAsia="zh-CN"/>
        </w:rPr>
        <w:t>Next</w:t>
      </w:r>
      <w:r>
        <w:t xml:space="preserve"> Change &gt;&gt;&gt;&gt;&gt;&gt;&gt;&gt;&gt;&gt;&gt;&gt;&gt;&gt;&gt;&gt;&gt;&gt;&gt;&gt;</w:t>
      </w:r>
    </w:p>
    <w:p w14:paraId="4AFC15C7" w14:textId="77777777" w:rsidR="000B628A" w:rsidRDefault="000B628A">
      <w:pPr>
        <w:overflowPunct w:val="0"/>
        <w:autoSpaceDE w:val="0"/>
        <w:autoSpaceDN w:val="0"/>
        <w:adjustRightInd w:val="0"/>
        <w:textAlignment w:val="baseline"/>
        <w:rPr>
          <w:rFonts w:eastAsia="宋体"/>
          <w:lang w:eastAsia="zh-CN"/>
        </w:rPr>
      </w:pPr>
    </w:p>
    <w:bookmarkEnd w:id="30"/>
    <w:bookmarkEnd w:id="31"/>
    <w:p w14:paraId="4AFC15C8" w14:textId="77777777" w:rsidR="000B628A" w:rsidRDefault="00677B22">
      <w:pPr>
        <w:pStyle w:val="3"/>
        <w:rPr>
          <w:lang w:eastAsia="zh-CN"/>
        </w:rPr>
      </w:pPr>
      <w:r>
        <w:t>5.2.13</w:t>
      </w:r>
      <w:r>
        <w:tab/>
        <w:t xml:space="preserve">MBS management support </w:t>
      </w:r>
      <w:r>
        <w:rPr>
          <w:rFonts w:hint="eastAsia"/>
          <w:lang w:eastAsia="zh-CN"/>
        </w:rPr>
        <w:t>function</w:t>
      </w:r>
      <w:bookmarkEnd w:id="32"/>
    </w:p>
    <w:bookmarkEnd w:id="33"/>
    <w:bookmarkEnd w:id="34"/>
    <w:p w14:paraId="4AFC15C9" w14:textId="77777777" w:rsidR="000B628A" w:rsidRDefault="00677B22">
      <w:pPr>
        <w:rPr>
          <w:lang w:eastAsia="zh-CN"/>
        </w:rPr>
      </w:pPr>
      <w:r>
        <w:t>This function is used to support the management of MBS Sessions, including the addition of MBS related information in interface management and mobility procedures, and the support of RAN Multicast paging.</w:t>
      </w:r>
    </w:p>
    <w:p w14:paraId="44AF3751" w14:textId="2774B129" w:rsidR="008B417F" w:rsidRPr="008B417F" w:rsidRDefault="008B417F" w:rsidP="008B417F">
      <w:pPr>
        <w:pStyle w:val="3"/>
        <w:rPr>
          <w:ins w:id="35" w:author="author" w:date="2023-10-25T09:49:00Z"/>
          <w:lang w:eastAsia="zh-CN"/>
        </w:rPr>
      </w:pPr>
      <w:ins w:id="36" w:author="author" w:date="2023-11-27T10:10:00Z">
        <w:r>
          <w:t>5.2</w:t>
        </w:r>
        <w:proofErr w:type="gramStart"/>
        <w:r>
          <w:t>.</w:t>
        </w:r>
        <w:r>
          <w:rPr>
            <w:rFonts w:hint="eastAsia"/>
          </w:rPr>
          <w:t>X</w:t>
        </w:r>
        <w:proofErr w:type="gramEnd"/>
        <w:r>
          <w:rPr>
            <w:rFonts w:hint="eastAsia"/>
          </w:rPr>
          <w:tab/>
          <w:t xml:space="preserve">AI/ML </w:t>
        </w:r>
        <w:r>
          <w:rPr>
            <w:rFonts w:hint="eastAsia"/>
            <w:lang w:eastAsia="zh-CN"/>
          </w:rPr>
          <w:t>support</w:t>
        </w:r>
        <w:r>
          <w:t xml:space="preserve"> function</w:t>
        </w:r>
      </w:ins>
    </w:p>
    <w:p w14:paraId="4AFC15CB" w14:textId="77777777" w:rsidR="000B628A" w:rsidRDefault="00677B22">
      <w:pPr>
        <w:rPr>
          <w:ins w:id="37" w:author="author" w:date="2023-10-25T09:49:00Z"/>
          <w:lang w:eastAsia="zh-CN"/>
        </w:rPr>
      </w:pPr>
      <w:ins w:id="38" w:author="author" w:date="2023-10-25T09:49:00Z">
        <w:r>
          <w:rPr>
            <w:rFonts w:hint="eastAsia"/>
            <w:lang w:eastAsia="zh-CN"/>
          </w:rPr>
          <w:t>This function is used to support AI/ML for NG-RAN, including initiation of data collection and reporting of collected data.</w:t>
        </w:r>
      </w:ins>
    </w:p>
    <w:p w14:paraId="4AFC15CC" w14:textId="77777777" w:rsidR="000B628A" w:rsidRDefault="00677B22">
      <w:pPr>
        <w:pStyle w:val="FirstChange"/>
        <w:rPr>
          <w:lang w:eastAsia="zh-CN"/>
        </w:rPr>
      </w:pPr>
      <w:r>
        <w:t>&lt;&lt;&lt;&lt;&lt;&lt;&lt;&lt;&lt;&lt;&lt;&lt;&lt;&lt;&lt;&lt;&lt;&lt;&lt;&lt; Next Change &gt;&gt;&gt;&gt;&gt;&gt;&gt;&gt;&gt;&gt;&gt;&gt;&gt;&gt;&gt;&gt;&gt;&gt;&gt;&gt;</w:t>
      </w:r>
    </w:p>
    <w:p w14:paraId="4AFC15CD" w14:textId="77777777" w:rsidR="000B628A" w:rsidRDefault="00677B22">
      <w:pPr>
        <w:pStyle w:val="1"/>
      </w:pPr>
      <w:bookmarkStart w:id="39" w:name="_Toc45832931"/>
      <w:bookmarkStart w:id="40" w:name="_Toc534717892"/>
      <w:bookmarkStart w:id="41" w:name="_Toc98403898"/>
      <w:bookmarkStart w:id="42" w:name="_Toc105600581"/>
      <w:r>
        <w:lastRenderedPageBreak/>
        <w:t>6</w:t>
      </w:r>
      <w:r>
        <w:tab/>
        <w:t>Xn interface procedures</w:t>
      </w:r>
      <w:bookmarkEnd w:id="39"/>
      <w:bookmarkEnd w:id="40"/>
      <w:bookmarkEnd w:id="41"/>
      <w:bookmarkEnd w:id="42"/>
    </w:p>
    <w:p w14:paraId="4AFC15CE" w14:textId="77777777" w:rsidR="000B628A" w:rsidRDefault="00677B22">
      <w:pPr>
        <w:pStyle w:val="2"/>
      </w:pPr>
      <w:bookmarkStart w:id="43" w:name="_Toc45832932"/>
      <w:bookmarkStart w:id="44" w:name="_Toc98403899"/>
      <w:bookmarkStart w:id="45" w:name="_Toc105600582"/>
      <w:bookmarkStart w:id="46" w:name="_Toc534717893"/>
      <w:r>
        <w:t>6.1</w:t>
      </w:r>
      <w:r>
        <w:tab/>
        <w:t>General</w:t>
      </w:r>
      <w:bookmarkEnd w:id="43"/>
      <w:bookmarkEnd w:id="44"/>
      <w:bookmarkEnd w:id="45"/>
      <w:bookmarkEnd w:id="46"/>
    </w:p>
    <w:p w14:paraId="4AFC15CF" w14:textId="77777777" w:rsidR="000B628A" w:rsidRDefault="00677B22">
      <w:r>
        <w:t>The Xn interface supports procedures over the control plane (Xn-C) and user plane (Xn-U).</w:t>
      </w:r>
    </w:p>
    <w:p w14:paraId="4AFC15D0" w14:textId="77777777" w:rsidR="000B628A" w:rsidRDefault="00677B22">
      <w:pPr>
        <w:pStyle w:val="2"/>
        <w:rPr>
          <w:lang w:eastAsia="zh-CN"/>
        </w:rPr>
      </w:pPr>
      <w:bookmarkStart w:id="47" w:name="_Toc98403900"/>
      <w:bookmarkStart w:id="48" w:name="_Toc45832933"/>
      <w:bookmarkStart w:id="49" w:name="_Toc105600583"/>
      <w:bookmarkStart w:id="50" w:name="_Toc534717894"/>
      <w:r>
        <w:t>6.2</w:t>
      </w:r>
      <w:r>
        <w:tab/>
        <w:t>Control plane protocol procedures</w:t>
      </w:r>
      <w:bookmarkEnd w:id="47"/>
      <w:bookmarkEnd w:id="48"/>
      <w:bookmarkEnd w:id="49"/>
      <w:bookmarkEnd w:id="50"/>
    </w:p>
    <w:p w14:paraId="4AFC15D1" w14:textId="77777777" w:rsidR="000B628A" w:rsidRDefault="00677B22">
      <w:pPr>
        <w:pStyle w:val="FirstChange"/>
      </w:pPr>
      <w:r>
        <w:t>&lt;&lt;&lt;&lt;&lt;&lt;&lt;&lt;&lt;&lt;&lt;&lt;&lt;&lt;&lt;&lt;&lt;&lt;&lt;&lt; Unmodified Text Omitted &gt;&gt;&gt;&gt;&gt;&gt;&gt;&gt;&gt;&gt;&gt;&gt;&gt;&gt;&gt;&gt;&gt;&gt;&gt;&gt;</w:t>
      </w:r>
    </w:p>
    <w:p w14:paraId="4AFC15D2" w14:textId="77777777" w:rsidR="000B628A" w:rsidRDefault="000B628A">
      <w:pPr>
        <w:rPr>
          <w:lang w:eastAsia="zh-CN"/>
        </w:rPr>
      </w:pPr>
    </w:p>
    <w:p w14:paraId="4AFC15D3" w14:textId="77777777" w:rsidR="000B628A" w:rsidRDefault="00677B22">
      <w:pPr>
        <w:pStyle w:val="3"/>
        <w:rPr>
          <w:lang w:val="en-US" w:eastAsia="zh-CN"/>
        </w:rPr>
      </w:pPr>
      <w:bookmarkStart w:id="51" w:name="_Toc105600596"/>
      <w:bookmarkStart w:id="52" w:name="_Toc98403913"/>
      <w:bookmarkStart w:id="53" w:name="_Toc534727715"/>
      <w:bookmarkStart w:id="54" w:name="_Toc36552278"/>
      <w:bookmarkStart w:id="55" w:name="_Toc45882511"/>
      <w:bookmarkStart w:id="56" w:name="_Toc51762836"/>
      <w:bookmarkStart w:id="57" w:name="_Toc29391648"/>
      <w:bookmarkStart w:id="58" w:name="_Toc29391708"/>
      <w:bookmarkStart w:id="59" w:name="OLE_LINK28"/>
      <w:bookmarkStart w:id="60" w:name="_Toc29391588"/>
      <w:r>
        <w:rPr>
          <w:rFonts w:hint="eastAsia"/>
          <w:lang w:val="en-US" w:eastAsia="zh-CN"/>
        </w:rPr>
        <w:t>6.2.</w:t>
      </w:r>
      <w:r>
        <w:rPr>
          <w:lang w:val="en-US" w:eastAsia="zh-CN"/>
        </w:rPr>
        <w:t>13</w:t>
      </w:r>
      <w:r>
        <w:rPr>
          <w:lang w:val="en-US" w:eastAsia="zh-CN"/>
        </w:rPr>
        <w:tab/>
      </w:r>
      <w:r>
        <w:t xml:space="preserve">QMC </w:t>
      </w:r>
      <w:r>
        <w:rPr>
          <w:rFonts w:hint="eastAsia"/>
          <w:lang w:val="en-US" w:eastAsia="zh-CN"/>
        </w:rPr>
        <w:t xml:space="preserve">support </w:t>
      </w:r>
      <w:r>
        <w:t>procedures</w:t>
      </w:r>
      <w:bookmarkEnd w:id="51"/>
      <w:bookmarkEnd w:id="52"/>
    </w:p>
    <w:p w14:paraId="4AFC15D4" w14:textId="77777777" w:rsidR="000B628A" w:rsidRDefault="00677B22">
      <w:pPr>
        <w:rPr>
          <w:rFonts w:eastAsia="宋体"/>
        </w:rPr>
      </w:pPr>
      <w:r>
        <w:rPr>
          <w:rFonts w:eastAsia="宋体"/>
        </w:rPr>
        <w:t>The following procedures are used to transfer QMC configuration and session information to the target NG-RAN node during a UE’s intra-system intra-RAT mobility:</w:t>
      </w:r>
    </w:p>
    <w:p w14:paraId="4AFC15D5" w14:textId="77777777" w:rsidR="000B628A" w:rsidRDefault="00677B22">
      <w:pPr>
        <w:pStyle w:val="B1"/>
        <w:rPr>
          <w:rFonts w:eastAsia="Malgun Gothic"/>
        </w:rPr>
      </w:pPr>
      <w:r>
        <w:rPr>
          <w:rFonts w:eastAsia="Malgun Gothic"/>
        </w:rPr>
        <w:t>-</w:t>
      </w:r>
      <w:r>
        <w:rPr>
          <w:rFonts w:eastAsia="Malgun Gothic"/>
        </w:rPr>
        <w:tab/>
        <w:t>Handover Preparation</w:t>
      </w:r>
    </w:p>
    <w:p w14:paraId="4AFC15D6" w14:textId="77777777" w:rsidR="000B628A" w:rsidRDefault="00677B22">
      <w:pPr>
        <w:pStyle w:val="B1"/>
        <w:rPr>
          <w:rFonts w:eastAsia="Malgun Gothic"/>
        </w:rPr>
      </w:pPr>
      <w:r>
        <w:rPr>
          <w:rFonts w:eastAsia="Malgun Gothic"/>
        </w:rPr>
        <w:t>-</w:t>
      </w:r>
      <w:r>
        <w:rPr>
          <w:rFonts w:eastAsia="Malgun Gothic"/>
        </w:rPr>
        <w:tab/>
        <w:t>Retrieve UE Context</w:t>
      </w:r>
    </w:p>
    <w:bookmarkEnd w:id="53"/>
    <w:bookmarkEnd w:id="54"/>
    <w:bookmarkEnd w:id="55"/>
    <w:bookmarkEnd w:id="56"/>
    <w:bookmarkEnd w:id="57"/>
    <w:bookmarkEnd w:id="58"/>
    <w:bookmarkEnd w:id="59"/>
    <w:bookmarkEnd w:id="60"/>
    <w:p w14:paraId="6DB4DB3B" w14:textId="5F07100F" w:rsidR="008B417F" w:rsidRPr="008B417F" w:rsidRDefault="008B417F" w:rsidP="008B417F">
      <w:pPr>
        <w:pStyle w:val="3"/>
        <w:rPr>
          <w:ins w:id="61" w:author="author" w:date="2023-10-25T09:49:00Z"/>
          <w:lang w:eastAsia="zh-CN"/>
        </w:rPr>
      </w:pPr>
      <w:ins w:id="62" w:author="author" w:date="2023-11-27T10:11:00Z">
        <w:r>
          <w:rPr>
            <w:rFonts w:hint="eastAsia"/>
            <w:lang w:eastAsia="zh-CN"/>
          </w:rPr>
          <w:t>6.2</w:t>
        </w:r>
        <w:proofErr w:type="gramStart"/>
        <w:r>
          <w:rPr>
            <w:rFonts w:hint="eastAsia"/>
            <w:lang w:eastAsia="zh-CN"/>
          </w:rPr>
          <w:t>.X</w:t>
        </w:r>
        <w:proofErr w:type="gramEnd"/>
        <w:r>
          <w:rPr>
            <w:rFonts w:hint="eastAsia"/>
            <w:lang w:eastAsia="zh-CN"/>
          </w:rPr>
          <w:tab/>
        </w:r>
        <w:r>
          <w:rPr>
            <w:rFonts w:hint="eastAsia"/>
            <w:lang w:val="en-US" w:eastAsia="zh-CN"/>
          </w:rPr>
          <w:t xml:space="preserve">AI/ML </w:t>
        </w:r>
        <w:r>
          <w:rPr>
            <w:lang w:val="en-US" w:eastAsia="zh-CN"/>
          </w:rPr>
          <w:t>support</w:t>
        </w:r>
        <w:r>
          <w:rPr>
            <w:rFonts w:hint="eastAsia"/>
            <w:lang w:val="en-US" w:eastAsia="zh-CN"/>
          </w:rPr>
          <w:t xml:space="preserve"> </w:t>
        </w:r>
        <w:r>
          <w:t>procedures</w:t>
        </w:r>
      </w:ins>
    </w:p>
    <w:p w14:paraId="4AFC15D8" w14:textId="3F7A7C5F" w:rsidR="000B628A" w:rsidRPr="008B417F" w:rsidRDefault="00677B22">
      <w:pPr>
        <w:rPr>
          <w:ins w:id="63" w:author="author" w:date="2023-10-25T09:49:00Z"/>
          <w:lang w:eastAsia="zh-CN"/>
        </w:rPr>
      </w:pPr>
      <w:ins w:id="64" w:author="author" w:date="2023-10-25T09:49:00Z">
        <w:r>
          <w:t xml:space="preserve">The following procedures are used to </w:t>
        </w:r>
        <w:r>
          <w:rPr>
            <w:rFonts w:hint="eastAsia"/>
            <w:lang w:eastAsia="zh-CN"/>
          </w:rPr>
          <w:t>initiate data collection and report collected data</w:t>
        </w:r>
      </w:ins>
      <w:ins w:id="65" w:author="author" w:date="2023-11-27T10:11:00Z">
        <w:r w:rsidR="008B417F">
          <w:rPr>
            <w:rFonts w:hint="eastAsia"/>
            <w:lang w:eastAsia="zh-CN"/>
          </w:rPr>
          <w:t xml:space="preserve"> </w:t>
        </w:r>
        <w:r w:rsidR="008B417F">
          <w:rPr>
            <w:lang w:eastAsia="zh-CN"/>
          </w:rPr>
          <w:t>to support, e.g., AI/ML for NG-RAN</w:t>
        </w:r>
        <w:r w:rsidR="008B417F">
          <w:t>:</w:t>
        </w:r>
      </w:ins>
    </w:p>
    <w:p w14:paraId="4AFC15D9" w14:textId="77777777" w:rsidR="000B628A" w:rsidRDefault="00677B22">
      <w:pPr>
        <w:pStyle w:val="B1"/>
        <w:rPr>
          <w:ins w:id="66" w:author="author" w:date="2023-10-25T09:49:00Z"/>
          <w:rFonts w:eastAsia="Malgun Gothic"/>
        </w:rPr>
      </w:pPr>
      <w:ins w:id="67" w:author="author" w:date="2023-10-25T09:49:00Z">
        <w:r>
          <w:rPr>
            <w:rFonts w:eastAsia="Malgun Gothic"/>
          </w:rPr>
          <w:t>-</w:t>
        </w:r>
        <w:r>
          <w:rPr>
            <w:rFonts w:eastAsia="Malgun Gothic"/>
          </w:rPr>
          <w:tab/>
        </w:r>
        <w:bookmarkStart w:id="68" w:name="OLE_LINK11"/>
        <w:bookmarkStart w:id="69" w:name="OLE_LINK10"/>
        <w:r>
          <w:rPr>
            <w:rFonts w:cs="Arial"/>
            <w:lang w:eastAsia="ja-JP"/>
          </w:rPr>
          <w:t>Data Collection Reporting Initiation</w:t>
        </w:r>
        <w:bookmarkEnd w:id="68"/>
        <w:bookmarkEnd w:id="69"/>
      </w:ins>
    </w:p>
    <w:p w14:paraId="4AFC15DA" w14:textId="77777777" w:rsidR="000B628A" w:rsidRDefault="00677B22">
      <w:pPr>
        <w:pStyle w:val="B1"/>
        <w:rPr>
          <w:ins w:id="70" w:author="author" w:date="2023-10-25T09:49:00Z"/>
          <w:lang w:eastAsia="zh-CN"/>
        </w:rPr>
      </w:pPr>
      <w:ins w:id="71" w:author="author" w:date="2023-10-25T09:49:00Z">
        <w:r>
          <w:rPr>
            <w:rFonts w:eastAsia="Malgun Gothic"/>
          </w:rPr>
          <w:t>-</w:t>
        </w:r>
        <w:r>
          <w:rPr>
            <w:rFonts w:eastAsia="Malgun Gothic"/>
          </w:rPr>
          <w:tab/>
        </w:r>
        <w:r>
          <w:rPr>
            <w:rFonts w:cs="Arial"/>
            <w:lang w:eastAsia="ja-JP"/>
          </w:rPr>
          <w:t>Data Collection Reporting</w:t>
        </w:r>
      </w:ins>
    </w:p>
    <w:p w14:paraId="4AFC15DB" w14:textId="77777777" w:rsidR="000B628A" w:rsidRDefault="00677B22">
      <w:pPr>
        <w:pStyle w:val="FirstChange"/>
        <w:rPr>
          <w:lang w:eastAsia="zh-CN"/>
        </w:rPr>
      </w:pPr>
      <w:r>
        <w:t>&lt;&lt;&lt;&lt;&lt;&lt;&lt;&lt;&lt;&lt;&lt;&lt;&lt;&lt;&lt;&lt;&lt;&lt;&lt;&lt; End of Changes &gt;&gt;&gt;&gt;&gt;&gt;&gt;&gt;&gt;&gt;&gt;&gt;&gt;&gt;&gt;&gt;&gt;&gt;&gt;&gt;</w:t>
      </w:r>
    </w:p>
    <w:sectPr w:rsidR="000B628A">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FE6207" w14:textId="77777777" w:rsidR="001766EF" w:rsidRDefault="001766EF">
      <w:pPr>
        <w:spacing w:after="0"/>
      </w:pPr>
      <w:r>
        <w:separator/>
      </w:r>
    </w:p>
  </w:endnote>
  <w:endnote w:type="continuationSeparator" w:id="0">
    <w:p w14:paraId="098CF8E3" w14:textId="77777777" w:rsidR="001766EF" w:rsidRDefault="001766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2AAF12" w14:textId="77777777" w:rsidR="001766EF" w:rsidRDefault="001766EF">
      <w:pPr>
        <w:spacing w:after="0"/>
      </w:pPr>
      <w:r>
        <w:separator/>
      </w:r>
    </w:p>
  </w:footnote>
  <w:footnote w:type="continuationSeparator" w:id="0">
    <w:p w14:paraId="0DE72FF6" w14:textId="77777777" w:rsidR="001766EF" w:rsidRDefault="001766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C15DE" w14:textId="77777777" w:rsidR="000B628A" w:rsidRDefault="00677B2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C15DF" w14:textId="77777777" w:rsidR="000B628A" w:rsidRDefault="000B628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C15E0" w14:textId="77777777" w:rsidR="000B628A" w:rsidRDefault="00677B22">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C15E1" w14:textId="77777777" w:rsidR="000B628A" w:rsidRDefault="000B628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E27E8"/>
    <w:multiLevelType w:val="multilevel"/>
    <w:tmpl w:val="19CE27E8"/>
    <w:lvl w:ilvl="0">
      <w:start w:val="1"/>
      <w:numFmt w:val="decimal"/>
      <w:lvlText w:val="%1."/>
      <w:lvlJc w:val="left"/>
      <w:pPr>
        <w:ind w:left="4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9834FBE"/>
    <w:multiLevelType w:val="multilevel"/>
    <w:tmpl w:val="29834FBE"/>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CATT">
    <w15:presenceInfo w15:providerId="None" w15:userId="CATT"/>
  </w15:person>
  <w15:person w15:author="NEC">
    <w15:presenceInfo w15:providerId="None" w15:userId="NEC"/>
  </w15:person>
  <w15:person w15:author="Huawei">
    <w15:presenceInfo w15:providerId="None" w15:userId="Huawei"/>
  </w15:person>
  <w15:person w15:author="ZTE">
    <w15:presenceInfo w15:providerId="None" w15:userId="ZTE"/>
  </w15:person>
  <w15:person w15:author="Ericsson">
    <w15:presenceInfo w15:providerId="None" w15:userId="Ericsson"/>
  </w15:person>
  <w15:person w15:author="author">
    <w15:presenceInfo w15:providerId="None" w15:userId="author"/>
  </w15:person>
  <w15:person w15:author="R3-237794">
    <w15:presenceInfo w15:providerId="None" w15:userId="R3-2377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0723"/>
    <w:rsid w:val="000571AF"/>
    <w:rsid w:val="000A6394"/>
    <w:rsid w:val="000B628A"/>
    <w:rsid w:val="000B7FED"/>
    <w:rsid w:val="000C038A"/>
    <w:rsid w:val="000C6598"/>
    <w:rsid w:val="000D44B3"/>
    <w:rsid w:val="000E08A0"/>
    <w:rsid w:val="001147FB"/>
    <w:rsid w:val="00145D43"/>
    <w:rsid w:val="001664A0"/>
    <w:rsid w:val="001766EF"/>
    <w:rsid w:val="00192C46"/>
    <w:rsid w:val="001A08B3"/>
    <w:rsid w:val="001A7B60"/>
    <w:rsid w:val="001B52F0"/>
    <w:rsid w:val="001B7A65"/>
    <w:rsid w:val="001C37D1"/>
    <w:rsid w:val="001E41F3"/>
    <w:rsid w:val="0026004D"/>
    <w:rsid w:val="002640DD"/>
    <w:rsid w:val="00270433"/>
    <w:rsid w:val="00275D12"/>
    <w:rsid w:val="00276B77"/>
    <w:rsid w:val="00284FEB"/>
    <w:rsid w:val="002860C4"/>
    <w:rsid w:val="002A312C"/>
    <w:rsid w:val="002B5741"/>
    <w:rsid w:val="002E472E"/>
    <w:rsid w:val="00305409"/>
    <w:rsid w:val="003302DA"/>
    <w:rsid w:val="003609EF"/>
    <w:rsid w:val="0036231A"/>
    <w:rsid w:val="00374DD4"/>
    <w:rsid w:val="003D69EE"/>
    <w:rsid w:val="003E1A36"/>
    <w:rsid w:val="003E2738"/>
    <w:rsid w:val="00410371"/>
    <w:rsid w:val="004242F1"/>
    <w:rsid w:val="004519A7"/>
    <w:rsid w:val="004B7049"/>
    <w:rsid w:val="004B75B7"/>
    <w:rsid w:val="005141D9"/>
    <w:rsid w:val="0051580D"/>
    <w:rsid w:val="00537B35"/>
    <w:rsid w:val="00547111"/>
    <w:rsid w:val="005552BC"/>
    <w:rsid w:val="005612DB"/>
    <w:rsid w:val="00592D74"/>
    <w:rsid w:val="005C2A51"/>
    <w:rsid w:val="005E2C44"/>
    <w:rsid w:val="00621188"/>
    <w:rsid w:val="006257ED"/>
    <w:rsid w:val="00631ABA"/>
    <w:rsid w:val="00653DE4"/>
    <w:rsid w:val="00665C47"/>
    <w:rsid w:val="00677B22"/>
    <w:rsid w:val="00695808"/>
    <w:rsid w:val="006B46FB"/>
    <w:rsid w:val="006D3A5E"/>
    <w:rsid w:val="006E21FB"/>
    <w:rsid w:val="006F46A2"/>
    <w:rsid w:val="006F64DA"/>
    <w:rsid w:val="00720AB1"/>
    <w:rsid w:val="00730C7D"/>
    <w:rsid w:val="00753A33"/>
    <w:rsid w:val="00763709"/>
    <w:rsid w:val="00791DA6"/>
    <w:rsid w:val="00792342"/>
    <w:rsid w:val="007977A8"/>
    <w:rsid w:val="007B512A"/>
    <w:rsid w:val="007C2097"/>
    <w:rsid w:val="007D6A07"/>
    <w:rsid w:val="007F7259"/>
    <w:rsid w:val="008040A8"/>
    <w:rsid w:val="008279FA"/>
    <w:rsid w:val="008469BF"/>
    <w:rsid w:val="00846B5B"/>
    <w:rsid w:val="008626E7"/>
    <w:rsid w:val="00870EE7"/>
    <w:rsid w:val="00874A5A"/>
    <w:rsid w:val="008863B9"/>
    <w:rsid w:val="008A45A6"/>
    <w:rsid w:val="008A7BDB"/>
    <w:rsid w:val="008B417F"/>
    <w:rsid w:val="008D1C00"/>
    <w:rsid w:val="008D3CCC"/>
    <w:rsid w:val="008E0B03"/>
    <w:rsid w:val="008F101D"/>
    <w:rsid w:val="008F3789"/>
    <w:rsid w:val="008F686C"/>
    <w:rsid w:val="0091484B"/>
    <w:rsid w:val="009148DE"/>
    <w:rsid w:val="00914F20"/>
    <w:rsid w:val="00941E30"/>
    <w:rsid w:val="00946218"/>
    <w:rsid w:val="009777D9"/>
    <w:rsid w:val="00991B88"/>
    <w:rsid w:val="009A5753"/>
    <w:rsid w:val="009A579D"/>
    <w:rsid w:val="009B5233"/>
    <w:rsid w:val="009E3297"/>
    <w:rsid w:val="009F6849"/>
    <w:rsid w:val="009F734F"/>
    <w:rsid w:val="00A246B6"/>
    <w:rsid w:val="00A47E70"/>
    <w:rsid w:val="00A50CF0"/>
    <w:rsid w:val="00A7671C"/>
    <w:rsid w:val="00AA12A7"/>
    <w:rsid w:val="00AA2CBC"/>
    <w:rsid w:val="00AC5820"/>
    <w:rsid w:val="00AD1CD8"/>
    <w:rsid w:val="00B258BB"/>
    <w:rsid w:val="00B67B97"/>
    <w:rsid w:val="00B968C8"/>
    <w:rsid w:val="00BA3EC5"/>
    <w:rsid w:val="00BA51D9"/>
    <w:rsid w:val="00BB1E7F"/>
    <w:rsid w:val="00BB5DFC"/>
    <w:rsid w:val="00BD279D"/>
    <w:rsid w:val="00BD6BB8"/>
    <w:rsid w:val="00C53CF7"/>
    <w:rsid w:val="00C55393"/>
    <w:rsid w:val="00C66BA2"/>
    <w:rsid w:val="00C870F6"/>
    <w:rsid w:val="00C95985"/>
    <w:rsid w:val="00CC5026"/>
    <w:rsid w:val="00CC68D0"/>
    <w:rsid w:val="00D03F9A"/>
    <w:rsid w:val="00D0695E"/>
    <w:rsid w:val="00D06D51"/>
    <w:rsid w:val="00D2424A"/>
    <w:rsid w:val="00D24991"/>
    <w:rsid w:val="00D4024A"/>
    <w:rsid w:val="00D50255"/>
    <w:rsid w:val="00D66520"/>
    <w:rsid w:val="00D66D42"/>
    <w:rsid w:val="00D84AE9"/>
    <w:rsid w:val="00DD3016"/>
    <w:rsid w:val="00DE34CF"/>
    <w:rsid w:val="00E13F3D"/>
    <w:rsid w:val="00E34898"/>
    <w:rsid w:val="00E60A09"/>
    <w:rsid w:val="00E75886"/>
    <w:rsid w:val="00EA108A"/>
    <w:rsid w:val="00EB09B7"/>
    <w:rsid w:val="00EE7D7C"/>
    <w:rsid w:val="00F25D98"/>
    <w:rsid w:val="00F300FB"/>
    <w:rsid w:val="00F95600"/>
    <w:rsid w:val="00FB160C"/>
    <w:rsid w:val="00FB6386"/>
    <w:rsid w:val="00FC5170"/>
    <w:rsid w:val="1221101E"/>
    <w:rsid w:val="285574C1"/>
    <w:rsid w:val="38165A86"/>
    <w:rsid w:val="3B246B30"/>
    <w:rsid w:val="3DEA02FA"/>
    <w:rsid w:val="42630D8C"/>
    <w:rsid w:val="44CB136A"/>
    <w:rsid w:val="4B1C5CB2"/>
    <w:rsid w:val="4B3C5148"/>
    <w:rsid w:val="56522E6D"/>
    <w:rsid w:val="59D30B34"/>
    <w:rsid w:val="5A8453BB"/>
    <w:rsid w:val="5CDD7D6C"/>
    <w:rsid w:val="5E1B691F"/>
    <w:rsid w:val="65827162"/>
    <w:rsid w:val="662605E9"/>
    <w:rsid w:val="6A703838"/>
    <w:rsid w:val="6C7B274D"/>
    <w:rsid w:val="72504442"/>
    <w:rsid w:val="7256378B"/>
    <w:rsid w:val="78882B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C1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paragraph" w:customStyle="1" w:styleId="FirstChange">
    <w:name w:val="First Change"/>
    <w:basedOn w:val="a"/>
    <w:qFormat/>
    <w:pPr>
      <w:jc w:val="center"/>
    </w:pPr>
    <w:rPr>
      <w:color w:val="FF0000"/>
    </w:rPr>
  </w:style>
  <w:style w:type="paragraph" w:customStyle="1" w:styleId="Revision1">
    <w:name w:val="Revision1"/>
    <w:hidden/>
    <w:uiPriority w:val="99"/>
    <w:semiHidden/>
    <w:qFormat/>
    <w:rPr>
      <w:rFonts w:ascii="Times New Roman" w:hAnsi="Times New Roman"/>
      <w:lang w:eastAsia="en-US"/>
    </w:rPr>
  </w:style>
  <w:style w:type="paragraph" w:styleId="af1">
    <w:name w:val="Revision"/>
    <w:hidden/>
    <w:uiPriority w:val="99"/>
    <w:semiHidden/>
    <w:rsid w:val="000571AF"/>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paragraph" w:customStyle="1" w:styleId="FirstChange">
    <w:name w:val="First Change"/>
    <w:basedOn w:val="a"/>
    <w:qFormat/>
    <w:pPr>
      <w:jc w:val="center"/>
    </w:pPr>
    <w:rPr>
      <w:color w:val="FF0000"/>
    </w:rPr>
  </w:style>
  <w:style w:type="paragraph" w:customStyle="1" w:styleId="Revision1">
    <w:name w:val="Revision1"/>
    <w:hidden/>
    <w:uiPriority w:val="99"/>
    <w:semiHidden/>
    <w:qFormat/>
    <w:rPr>
      <w:rFonts w:ascii="Times New Roman" w:hAnsi="Times New Roman"/>
      <w:lang w:eastAsia="en-US"/>
    </w:rPr>
  </w:style>
  <w:style w:type="paragraph" w:styleId="af1">
    <w:name w:val="Revision"/>
    <w:hidden/>
    <w:uiPriority w:val="99"/>
    <w:semiHidden/>
    <w:rsid w:val="000571A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E05448-CABB-4AD2-975C-FCD454F09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657</Words>
  <Characters>3748</Characters>
  <Application>Microsoft Office Word</Application>
  <DocSecurity>0</DocSecurity>
  <Lines>31</Lines>
  <Paragraphs>8</Paragraphs>
  <ScaleCrop>false</ScaleCrop>
  <Company>3GPP Support Team</Company>
  <LinksUpToDate>false</LinksUpToDate>
  <CharactersWithSpaces>4397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author</cp:lastModifiedBy>
  <cp:revision>4</cp:revision>
  <cp:lastPrinted>1900-12-31T16:00:00Z</cp:lastPrinted>
  <dcterms:created xsi:type="dcterms:W3CDTF">2023-11-22T12:03:00Z</dcterms:created>
  <dcterms:modified xsi:type="dcterms:W3CDTF">2023-11-27T02:17:00Z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1700578901</vt:lpwstr>
  </property>
  <property fmtid="{D5CDD505-2E9C-101B-9397-08002B2CF9AE}" pid="25" name="KSOProductBuildVer">
    <vt:lpwstr>2052-11.8.2.10393</vt:lpwstr>
  </property>
</Properties>
</file>